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57CA3" w14:textId="00E6D2A2" w:rsidR="00165C27" w:rsidRDefault="00165C27" w:rsidP="00165C27">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Pr>
          <w:b/>
          <w:noProof/>
          <w:sz w:val="24"/>
        </w:rPr>
        <w:t>C1-19</w:t>
      </w:r>
      <w:r>
        <w:rPr>
          <w:b/>
          <w:noProof/>
          <w:sz w:val="24"/>
        </w:rPr>
        <w:t>8141</w:t>
      </w:r>
    </w:p>
    <w:p w14:paraId="1EDC85DB" w14:textId="60028029" w:rsidR="00165C27" w:rsidRDefault="00165C27" w:rsidP="00165C27">
      <w:pPr>
        <w:pStyle w:val="CRCoverPage"/>
        <w:outlineLvl w:val="0"/>
        <w:rPr>
          <w:b/>
          <w:noProof/>
          <w:sz w:val="24"/>
        </w:rPr>
      </w:pPr>
      <w:r>
        <w:rPr>
          <w:b/>
          <w:noProof/>
          <w:sz w:val="24"/>
        </w:rPr>
        <w:t>Reno (NV), USA, 11-15 November 2019</w:t>
      </w:r>
      <w:r>
        <w:rPr>
          <w:b/>
          <w:noProof/>
          <w:sz w:val="24"/>
        </w:rPr>
        <w:t xml:space="preserve">                                               </w:t>
      </w:r>
      <w:r w:rsidRPr="00165C27">
        <w:rPr>
          <w:b/>
          <w:noProof/>
        </w:rPr>
        <w:t>revision of C1-196023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C27" w14:paraId="36DFC0D0" w14:textId="77777777" w:rsidTr="000F79B1">
        <w:tc>
          <w:tcPr>
            <w:tcW w:w="9641" w:type="dxa"/>
            <w:gridSpan w:val="9"/>
            <w:tcBorders>
              <w:top w:val="single" w:sz="4" w:space="0" w:color="auto"/>
              <w:left w:val="single" w:sz="4" w:space="0" w:color="auto"/>
              <w:right w:val="single" w:sz="4" w:space="0" w:color="auto"/>
            </w:tcBorders>
          </w:tcPr>
          <w:p w14:paraId="1E156C12" w14:textId="77777777" w:rsidR="00165C27" w:rsidRDefault="00165C27" w:rsidP="000F79B1">
            <w:pPr>
              <w:pStyle w:val="CRCoverPage"/>
              <w:spacing w:after="0"/>
              <w:jc w:val="right"/>
              <w:rPr>
                <w:i/>
                <w:noProof/>
              </w:rPr>
            </w:pPr>
            <w:r>
              <w:rPr>
                <w:i/>
                <w:noProof/>
                <w:sz w:val="14"/>
              </w:rPr>
              <w:t>CR-Form-v12.0</w:t>
            </w:r>
          </w:p>
        </w:tc>
      </w:tr>
      <w:tr w:rsidR="00165C27" w14:paraId="060FB715" w14:textId="77777777" w:rsidTr="000F79B1">
        <w:tc>
          <w:tcPr>
            <w:tcW w:w="9641" w:type="dxa"/>
            <w:gridSpan w:val="9"/>
            <w:tcBorders>
              <w:left w:val="single" w:sz="4" w:space="0" w:color="auto"/>
              <w:right w:val="single" w:sz="4" w:space="0" w:color="auto"/>
            </w:tcBorders>
          </w:tcPr>
          <w:p w14:paraId="40F4AFF9" w14:textId="77777777" w:rsidR="00165C27" w:rsidRDefault="00165C27" w:rsidP="000F79B1">
            <w:pPr>
              <w:pStyle w:val="CRCoverPage"/>
              <w:spacing w:after="0"/>
              <w:jc w:val="center"/>
              <w:rPr>
                <w:noProof/>
              </w:rPr>
            </w:pPr>
            <w:r>
              <w:rPr>
                <w:b/>
                <w:noProof/>
                <w:sz w:val="32"/>
              </w:rPr>
              <w:t>CHANGE REQUEST</w:t>
            </w:r>
          </w:p>
        </w:tc>
      </w:tr>
      <w:tr w:rsidR="00165C27" w14:paraId="2DD0F49F" w14:textId="77777777" w:rsidTr="000F79B1">
        <w:tc>
          <w:tcPr>
            <w:tcW w:w="9641" w:type="dxa"/>
            <w:gridSpan w:val="9"/>
            <w:tcBorders>
              <w:left w:val="single" w:sz="4" w:space="0" w:color="auto"/>
              <w:right w:val="single" w:sz="4" w:space="0" w:color="auto"/>
            </w:tcBorders>
          </w:tcPr>
          <w:p w14:paraId="23EF4904" w14:textId="77777777" w:rsidR="00165C27" w:rsidRDefault="00165C27" w:rsidP="000F79B1">
            <w:pPr>
              <w:pStyle w:val="CRCoverPage"/>
              <w:spacing w:after="0"/>
              <w:rPr>
                <w:noProof/>
                <w:sz w:val="8"/>
                <w:szCs w:val="8"/>
              </w:rPr>
            </w:pPr>
          </w:p>
        </w:tc>
      </w:tr>
      <w:tr w:rsidR="00165C27" w14:paraId="0BBC494D" w14:textId="77777777" w:rsidTr="000F79B1">
        <w:tc>
          <w:tcPr>
            <w:tcW w:w="142" w:type="dxa"/>
            <w:tcBorders>
              <w:left w:val="single" w:sz="4" w:space="0" w:color="auto"/>
            </w:tcBorders>
          </w:tcPr>
          <w:p w14:paraId="44454D41" w14:textId="77777777" w:rsidR="00165C27" w:rsidRDefault="00165C27" w:rsidP="000F79B1">
            <w:pPr>
              <w:pStyle w:val="CRCoverPage"/>
              <w:spacing w:after="0"/>
              <w:jc w:val="right"/>
              <w:rPr>
                <w:noProof/>
              </w:rPr>
            </w:pPr>
          </w:p>
        </w:tc>
        <w:tc>
          <w:tcPr>
            <w:tcW w:w="1559" w:type="dxa"/>
            <w:shd w:val="pct30" w:color="FFFF00" w:fill="auto"/>
          </w:tcPr>
          <w:p w14:paraId="31B19A1F" w14:textId="59349820" w:rsidR="00165C27" w:rsidRPr="00410371" w:rsidRDefault="00165C27" w:rsidP="000F79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14:paraId="05725322" w14:textId="77777777" w:rsidR="00165C27" w:rsidRDefault="00165C27" w:rsidP="000F79B1">
            <w:pPr>
              <w:pStyle w:val="CRCoverPage"/>
              <w:spacing w:after="0"/>
              <w:jc w:val="center"/>
              <w:rPr>
                <w:noProof/>
              </w:rPr>
            </w:pPr>
            <w:r>
              <w:rPr>
                <w:b/>
                <w:noProof/>
                <w:sz w:val="28"/>
              </w:rPr>
              <w:t>CR</w:t>
            </w:r>
          </w:p>
        </w:tc>
        <w:tc>
          <w:tcPr>
            <w:tcW w:w="1276" w:type="dxa"/>
            <w:shd w:val="pct30" w:color="FFFF00" w:fill="auto"/>
          </w:tcPr>
          <w:p w14:paraId="0DEBF7DA" w14:textId="67C89A76" w:rsidR="00165C27" w:rsidRPr="00410371" w:rsidRDefault="00165C27" w:rsidP="000F79B1">
            <w:pPr>
              <w:pStyle w:val="CRCoverPage"/>
              <w:spacing w:after="0"/>
              <w:rPr>
                <w:noProof/>
              </w:rPr>
            </w:pPr>
            <w:r w:rsidRPr="00165C27">
              <w:rPr>
                <w:b/>
                <w:noProof/>
                <w:sz w:val="28"/>
              </w:rPr>
              <w:fldChar w:fldCharType="begin"/>
            </w:r>
            <w:r w:rsidRPr="00165C27">
              <w:rPr>
                <w:b/>
                <w:noProof/>
                <w:sz w:val="28"/>
              </w:rPr>
              <w:instrText xml:space="preserve"> DOCPROPERTY  Cr#  \* MERGEFORMAT </w:instrText>
            </w:r>
            <w:r w:rsidRPr="00165C27">
              <w:rPr>
                <w:b/>
                <w:noProof/>
                <w:sz w:val="28"/>
              </w:rPr>
              <w:fldChar w:fldCharType="separate"/>
            </w:r>
            <w:r w:rsidRPr="00165C27">
              <w:rPr>
                <w:b/>
                <w:noProof/>
                <w:sz w:val="28"/>
              </w:rPr>
              <w:t>1496</w:t>
            </w:r>
            <w:r w:rsidRPr="00165C27">
              <w:rPr>
                <w:b/>
                <w:noProof/>
                <w:sz w:val="28"/>
              </w:rPr>
              <w:fldChar w:fldCharType="end"/>
            </w:r>
          </w:p>
        </w:tc>
        <w:tc>
          <w:tcPr>
            <w:tcW w:w="709" w:type="dxa"/>
          </w:tcPr>
          <w:p w14:paraId="30901806" w14:textId="77777777" w:rsidR="00165C27" w:rsidRDefault="00165C27" w:rsidP="000F79B1">
            <w:pPr>
              <w:pStyle w:val="CRCoverPage"/>
              <w:tabs>
                <w:tab w:val="right" w:pos="625"/>
              </w:tabs>
              <w:spacing w:after="0"/>
              <w:jc w:val="center"/>
              <w:rPr>
                <w:noProof/>
              </w:rPr>
            </w:pPr>
            <w:r>
              <w:rPr>
                <w:b/>
                <w:bCs/>
                <w:noProof/>
                <w:sz w:val="28"/>
              </w:rPr>
              <w:t>rev</w:t>
            </w:r>
          </w:p>
        </w:tc>
        <w:tc>
          <w:tcPr>
            <w:tcW w:w="992" w:type="dxa"/>
            <w:shd w:val="pct30" w:color="FFFF00" w:fill="auto"/>
          </w:tcPr>
          <w:p w14:paraId="22F67001" w14:textId="7E4E0D9F" w:rsidR="00165C27" w:rsidRPr="00410371" w:rsidRDefault="00165C27" w:rsidP="00165C27">
            <w:pPr>
              <w:pStyle w:val="CRCoverPage"/>
              <w:spacing w:after="0"/>
              <w:jc w:val="center"/>
              <w:rPr>
                <w:b/>
                <w:noProof/>
              </w:rPr>
            </w:pPr>
            <w:r>
              <w:rPr>
                <w:b/>
                <w:noProof/>
                <w:sz w:val="28"/>
              </w:rPr>
              <w:t>1</w:t>
            </w:r>
          </w:p>
        </w:tc>
        <w:tc>
          <w:tcPr>
            <w:tcW w:w="2410" w:type="dxa"/>
          </w:tcPr>
          <w:p w14:paraId="63339753" w14:textId="77777777" w:rsidR="00165C27" w:rsidRDefault="00165C27" w:rsidP="000F79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13780" w14:textId="7B359D8A" w:rsidR="00165C27" w:rsidRPr="00410371" w:rsidRDefault="00165C27" w:rsidP="000F79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59FAF600" w14:textId="77777777" w:rsidR="00165C27" w:rsidRDefault="00165C27" w:rsidP="000F79B1">
            <w:pPr>
              <w:pStyle w:val="CRCoverPage"/>
              <w:spacing w:after="0"/>
              <w:rPr>
                <w:noProof/>
              </w:rPr>
            </w:pPr>
          </w:p>
        </w:tc>
      </w:tr>
      <w:tr w:rsidR="00165C27" w14:paraId="3C558035" w14:textId="77777777" w:rsidTr="000F79B1">
        <w:tc>
          <w:tcPr>
            <w:tcW w:w="9641" w:type="dxa"/>
            <w:gridSpan w:val="9"/>
            <w:tcBorders>
              <w:left w:val="single" w:sz="4" w:space="0" w:color="auto"/>
              <w:right w:val="single" w:sz="4" w:space="0" w:color="auto"/>
            </w:tcBorders>
          </w:tcPr>
          <w:p w14:paraId="5154C6A5" w14:textId="77777777" w:rsidR="00165C27" w:rsidRDefault="00165C27" w:rsidP="000F79B1">
            <w:pPr>
              <w:pStyle w:val="CRCoverPage"/>
              <w:spacing w:after="0"/>
              <w:rPr>
                <w:noProof/>
              </w:rPr>
            </w:pPr>
          </w:p>
        </w:tc>
      </w:tr>
      <w:tr w:rsidR="00165C27" w14:paraId="06396B34" w14:textId="77777777" w:rsidTr="000F79B1">
        <w:tc>
          <w:tcPr>
            <w:tcW w:w="9641" w:type="dxa"/>
            <w:gridSpan w:val="9"/>
            <w:tcBorders>
              <w:top w:val="single" w:sz="4" w:space="0" w:color="auto"/>
            </w:tcBorders>
          </w:tcPr>
          <w:p w14:paraId="37244A0B" w14:textId="77777777" w:rsidR="00165C27" w:rsidRPr="00F25D98" w:rsidRDefault="00165C27" w:rsidP="000F79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5C27" w14:paraId="1B29103C" w14:textId="77777777" w:rsidTr="000F79B1">
        <w:tc>
          <w:tcPr>
            <w:tcW w:w="9641" w:type="dxa"/>
            <w:gridSpan w:val="9"/>
          </w:tcPr>
          <w:p w14:paraId="63D2703F" w14:textId="77777777" w:rsidR="00165C27" w:rsidRDefault="00165C27" w:rsidP="000F79B1">
            <w:pPr>
              <w:pStyle w:val="CRCoverPage"/>
              <w:spacing w:after="0"/>
              <w:rPr>
                <w:noProof/>
                <w:sz w:val="8"/>
                <w:szCs w:val="8"/>
              </w:rPr>
            </w:pPr>
          </w:p>
        </w:tc>
      </w:tr>
    </w:tbl>
    <w:p w14:paraId="11607E21" w14:textId="77777777" w:rsidR="00165C27" w:rsidRDefault="00165C27" w:rsidP="00165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C27" w14:paraId="6B3AA899" w14:textId="77777777" w:rsidTr="000F79B1">
        <w:tc>
          <w:tcPr>
            <w:tcW w:w="2835" w:type="dxa"/>
          </w:tcPr>
          <w:p w14:paraId="3DD37189" w14:textId="77777777" w:rsidR="00165C27" w:rsidRDefault="00165C27" w:rsidP="000F79B1">
            <w:pPr>
              <w:pStyle w:val="CRCoverPage"/>
              <w:tabs>
                <w:tab w:val="right" w:pos="2751"/>
              </w:tabs>
              <w:spacing w:after="0"/>
              <w:rPr>
                <w:b/>
                <w:i/>
                <w:noProof/>
              </w:rPr>
            </w:pPr>
            <w:r>
              <w:rPr>
                <w:b/>
                <w:i/>
                <w:noProof/>
              </w:rPr>
              <w:t>Proposed change affects:</w:t>
            </w:r>
          </w:p>
        </w:tc>
        <w:tc>
          <w:tcPr>
            <w:tcW w:w="1418" w:type="dxa"/>
          </w:tcPr>
          <w:p w14:paraId="73B75B6D" w14:textId="77777777" w:rsidR="00165C27" w:rsidRDefault="00165C27" w:rsidP="000F79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B4973" w14:textId="77777777" w:rsidR="00165C27" w:rsidRDefault="00165C27" w:rsidP="000F79B1">
            <w:pPr>
              <w:pStyle w:val="CRCoverPage"/>
              <w:spacing w:after="0"/>
              <w:jc w:val="center"/>
              <w:rPr>
                <w:b/>
                <w:caps/>
                <w:noProof/>
              </w:rPr>
            </w:pPr>
          </w:p>
        </w:tc>
        <w:tc>
          <w:tcPr>
            <w:tcW w:w="709" w:type="dxa"/>
            <w:tcBorders>
              <w:left w:val="single" w:sz="4" w:space="0" w:color="auto"/>
            </w:tcBorders>
          </w:tcPr>
          <w:p w14:paraId="697DAD7F" w14:textId="77777777" w:rsidR="00165C27" w:rsidRDefault="00165C27" w:rsidP="000F79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5D07C" w14:textId="52E9A461" w:rsidR="00165C27" w:rsidRDefault="00165C27" w:rsidP="000F79B1">
            <w:pPr>
              <w:pStyle w:val="CRCoverPage"/>
              <w:spacing w:after="0"/>
              <w:jc w:val="center"/>
              <w:rPr>
                <w:b/>
                <w:caps/>
                <w:noProof/>
              </w:rPr>
            </w:pPr>
            <w:r>
              <w:rPr>
                <w:b/>
                <w:caps/>
                <w:noProof/>
              </w:rPr>
              <w:t>x</w:t>
            </w:r>
          </w:p>
        </w:tc>
        <w:tc>
          <w:tcPr>
            <w:tcW w:w="2126" w:type="dxa"/>
          </w:tcPr>
          <w:p w14:paraId="63CBD560" w14:textId="77777777" w:rsidR="00165C27" w:rsidRDefault="00165C27" w:rsidP="000F79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5A3C9" w14:textId="77777777" w:rsidR="00165C27" w:rsidRDefault="00165C27" w:rsidP="000F79B1">
            <w:pPr>
              <w:pStyle w:val="CRCoverPage"/>
              <w:spacing w:after="0"/>
              <w:jc w:val="center"/>
              <w:rPr>
                <w:b/>
                <w:caps/>
                <w:noProof/>
              </w:rPr>
            </w:pPr>
          </w:p>
        </w:tc>
        <w:tc>
          <w:tcPr>
            <w:tcW w:w="1418" w:type="dxa"/>
            <w:tcBorders>
              <w:left w:val="nil"/>
            </w:tcBorders>
          </w:tcPr>
          <w:p w14:paraId="42291CAD" w14:textId="77777777" w:rsidR="00165C27" w:rsidRDefault="00165C27" w:rsidP="000F79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DFDB4" w14:textId="6853F0C8" w:rsidR="00165C27" w:rsidRDefault="00165C27" w:rsidP="000F79B1">
            <w:pPr>
              <w:pStyle w:val="CRCoverPage"/>
              <w:spacing w:after="0"/>
              <w:rPr>
                <w:b/>
                <w:bCs/>
                <w:caps/>
                <w:noProof/>
              </w:rPr>
            </w:pPr>
            <w:r>
              <w:rPr>
                <w:b/>
                <w:bCs/>
                <w:caps/>
                <w:noProof/>
              </w:rPr>
              <w:t>x</w:t>
            </w:r>
          </w:p>
        </w:tc>
      </w:tr>
    </w:tbl>
    <w:p w14:paraId="4462D6FD" w14:textId="77777777" w:rsidR="00165C27" w:rsidRDefault="00165C27" w:rsidP="00165C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C27" w14:paraId="59E7EBA0" w14:textId="77777777" w:rsidTr="000F79B1">
        <w:tc>
          <w:tcPr>
            <w:tcW w:w="9640" w:type="dxa"/>
            <w:gridSpan w:val="11"/>
          </w:tcPr>
          <w:p w14:paraId="1EDE86D9" w14:textId="77777777" w:rsidR="00165C27" w:rsidRDefault="00165C27" w:rsidP="000F79B1">
            <w:pPr>
              <w:pStyle w:val="CRCoverPage"/>
              <w:spacing w:after="0"/>
              <w:rPr>
                <w:noProof/>
                <w:sz w:val="8"/>
                <w:szCs w:val="8"/>
              </w:rPr>
            </w:pPr>
          </w:p>
        </w:tc>
      </w:tr>
      <w:tr w:rsidR="00165C27" w14:paraId="34E9B18A" w14:textId="77777777" w:rsidTr="000F79B1">
        <w:tc>
          <w:tcPr>
            <w:tcW w:w="1843" w:type="dxa"/>
            <w:tcBorders>
              <w:top w:val="single" w:sz="4" w:space="0" w:color="auto"/>
              <w:left w:val="single" w:sz="4" w:space="0" w:color="auto"/>
            </w:tcBorders>
          </w:tcPr>
          <w:p w14:paraId="31474D31" w14:textId="77777777" w:rsidR="00165C27" w:rsidRDefault="00165C27" w:rsidP="000F79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691224" w14:textId="325FBAA2" w:rsidR="00165C27" w:rsidRDefault="00165C27" w:rsidP="000F79B1">
            <w:pPr>
              <w:pStyle w:val="CRCoverPage"/>
              <w:spacing w:after="0"/>
              <w:ind w:left="100"/>
              <w:rPr>
                <w:noProof/>
              </w:rPr>
            </w:pPr>
            <w:r w:rsidRPr="00165C27">
              <w:t>Receiving deregistration with cause #72 when registered for both 3GPP and Non-3GPP access</w:t>
            </w:r>
          </w:p>
        </w:tc>
      </w:tr>
      <w:tr w:rsidR="00165C27" w14:paraId="1C6500EE" w14:textId="77777777" w:rsidTr="000F79B1">
        <w:tc>
          <w:tcPr>
            <w:tcW w:w="1843" w:type="dxa"/>
            <w:tcBorders>
              <w:left w:val="single" w:sz="4" w:space="0" w:color="auto"/>
            </w:tcBorders>
          </w:tcPr>
          <w:p w14:paraId="044CD966" w14:textId="77777777" w:rsidR="00165C27" w:rsidRDefault="00165C27" w:rsidP="000F79B1">
            <w:pPr>
              <w:pStyle w:val="CRCoverPage"/>
              <w:spacing w:after="0"/>
              <w:rPr>
                <w:b/>
                <w:i/>
                <w:noProof/>
                <w:sz w:val="8"/>
                <w:szCs w:val="8"/>
              </w:rPr>
            </w:pPr>
          </w:p>
        </w:tc>
        <w:tc>
          <w:tcPr>
            <w:tcW w:w="7797" w:type="dxa"/>
            <w:gridSpan w:val="10"/>
            <w:tcBorders>
              <w:right w:val="single" w:sz="4" w:space="0" w:color="auto"/>
            </w:tcBorders>
          </w:tcPr>
          <w:p w14:paraId="133CBE80" w14:textId="77777777" w:rsidR="00165C27" w:rsidRDefault="00165C27" w:rsidP="000F79B1">
            <w:pPr>
              <w:pStyle w:val="CRCoverPage"/>
              <w:spacing w:after="0"/>
              <w:rPr>
                <w:noProof/>
                <w:sz w:val="8"/>
                <w:szCs w:val="8"/>
              </w:rPr>
            </w:pPr>
          </w:p>
        </w:tc>
      </w:tr>
      <w:tr w:rsidR="00165C27" w14:paraId="6EB36700" w14:textId="77777777" w:rsidTr="000F79B1">
        <w:tc>
          <w:tcPr>
            <w:tcW w:w="1843" w:type="dxa"/>
            <w:tcBorders>
              <w:left w:val="single" w:sz="4" w:space="0" w:color="auto"/>
            </w:tcBorders>
          </w:tcPr>
          <w:p w14:paraId="69E1686D" w14:textId="77777777" w:rsidR="00165C27" w:rsidRDefault="00165C27" w:rsidP="000F79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FFFC2" w14:textId="6BD1B0C7" w:rsidR="00165C27" w:rsidRDefault="00165C27" w:rsidP="000F79B1">
            <w:pPr>
              <w:pStyle w:val="CRCoverPage"/>
              <w:spacing w:after="0"/>
              <w:ind w:left="100"/>
              <w:rPr>
                <w:noProof/>
              </w:rPr>
            </w:pPr>
            <w:r w:rsidRPr="0086632F">
              <w:rPr>
                <w:noProof/>
              </w:rPr>
              <w:t>MediaTek Inc., ZTE</w:t>
            </w:r>
            <w:r>
              <w:rPr>
                <w:noProof/>
              </w:rPr>
              <w:t>, Samsung</w:t>
            </w:r>
          </w:p>
        </w:tc>
      </w:tr>
      <w:tr w:rsidR="00165C27" w14:paraId="4508C32B" w14:textId="77777777" w:rsidTr="000F79B1">
        <w:tc>
          <w:tcPr>
            <w:tcW w:w="1843" w:type="dxa"/>
            <w:tcBorders>
              <w:left w:val="single" w:sz="4" w:space="0" w:color="auto"/>
            </w:tcBorders>
          </w:tcPr>
          <w:p w14:paraId="73836DAC" w14:textId="77777777" w:rsidR="00165C27" w:rsidRDefault="00165C27" w:rsidP="000F79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3574C" w14:textId="77777777" w:rsidR="00165C27" w:rsidRDefault="00165C27" w:rsidP="000F79B1">
            <w:pPr>
              <w:pStyle w:val="CRCoverPage"/>
              <w:spacing w:after="0"/>
              <w:ind w:left="100"/>
              <w:rPr>
                <w:noProof/>
              </w:rPr>
            </w:pPr>
            <w:r>
              <w:rPr>
                <w:noProof/>
              </w:rPr>
              <w:t>C1</w:t>
            </w:r>
          </w:p>
        </w:tc>
      </w:tr>
      <w:tr w:rsidR="00165C27" w14:paraId="3A935456" w14:textId="77777777" w:rsidTr="000F79B1">
        <w:tc>
          <w:tcPr>
            <w:tcW w:w="1843" w:type="dxa"/>
            <w:tcBorders>
              <w:left w:val="single" w:sz="4" w:space="0" w:color="auto"/>
            </w:tcBorders>
          </w:tcPr>
          <w:p w14:paraId="7C342A2D" w14:textId="77777777" w:rsidR="00165C27" w:rsidRDefault="00165C27" w:rsidP="000F79B1">
            <w:pPr>
              <w:pStyle w:val="CRCoverPage"/>
              <w:spacing w:after="0"/>
              <w:rPr>
                <w:b/>
                <w:i/>
                <w:noProof/>
                <w:sz w:val="8"/>
                <w:szCs w:val="8"/>
              </w:rPr>
            </w:pPr>
          </w:p>
        </w:tc>
        <w:tc>
          <w:tcPr>
            <w:tcW w:w="7797" w:type="dxa"/>
            <w:gridSpan w:val="10"/>
            <w:tcBorders>
              <w:right w:val="single" w:sz="4" w:space="0" w:color="auto"/>
            </w:tcBorders>
          </w:tcPr>
          <w:p w14:paraId="7842ED37" w14:textId="77777777" w:rsidR="00165C27" w:rsidRDefault="00165C27" w:rsidP="000F79B1">
            <w:pPr>
              <w:pStyle w:val="CRCoverPage"/>
              <w:spacing w:after="0"/>
              <w:rPr>
                <w:noProof/>
                <w:sz w:val="8"/>
                <w:szCs w:val="8"/>
              </w:rPr>
            </w:pPr>
          </w:p>
        </w:tc>
      </w:tr>
      <w:tr w:rsidR="00165C27" w14:paraId="5DC978DF" w14:textId="77777777" w:rsidTr="000F79B1">
        <w:tc>
          <w:tcPr>
            <w:tcW w:w="1843" w:type="dxa"/>
            <w:tcBorders>
              <w:left w:val="single" w:sz="4" w:space="0" w:color="auto"/>
            </w:tcBorders>
          </w:tcPr>
          <w:p w14:paraId="41173CBC" w14:textId="77777777" w:rsidR="00165C27" w:rsidRDefault="00165C27" w:rsidP="000F79B1">
            <w:pPr>
              <w:pStyle w:val="CRCoverPage"/>
              <w:tabs>
                <w:tab w:val="right" w:pos="1759"/>
              </w:tabs>
              <w:spacing w:after="0"/>
              <w:rPr>
                <w:b/>
                <w:i/>
                <w:noProof/>
              </w:rPr>
            </w:pPr>
            <w:r>
              <w:rPr>
                <w:b/>
                <w:i/>
                <w:noProof/>
              </w:rPr>
              <w:t>Work item code:</w:t>
            </w:r>
          </w:p>
        </w:tc>
        <w:tc>
          <w:tcPr>
            <w:tcW w:w="3686" w:type="dxa"/>
            <w:gridSpan w:val="5"/>
            <w:shd w:val="pct30" w:color="FFFF00" w:fill="auto"/>
          </w:tcPr>
          <w:p w14:paraId="3381DBCD" w14:textId="6C951766" w:rsidR="00165C27" w:rsidRDefault="00165C27" w:rsidP="000F79B1">
            <w:pPr>
              <w:pStyle w:val="CRCoverPage"/>
              <w:spacing w:after="0"/>
              <w:ind w:left="100"/>
              <w:rPr>
                <w:noProof/>
              </w:rPr>
            </w:pPr>
            <w:r>
              <w:rPr>
                <w:noProof/>
              </w:rPr>
              <w:t>5</w:t>
            </w:r>
            <w:r>
              <w:rPr>
                <w:noProof/>
              </w:rPr>
              <w:t>GProtoc16</w:t>
            </w:r>
          </w:p>
        </w:tc>
        <w:tc>
          <w:tcPr>
            <w:tcW w:w="567" w:type="dxa"/>
            <w:tcBorders>
              <w:left w:val="nil"/>
            </w:tcBorders>
          </w:tcPr>
          <w:p w14:paraId="17DA29B5" w14:textId="77777777" w:rsidR="00165C27" w:rsidRDefault="00165C27" w:rsidP="000F79B1">
            <w:pPr>
              <w:pStyle w:val="CRCoverPage"/>
              <w:spacing w:after="0"/>
              <w:ind w:right="100"/>
              <w:rPr>
                <w:noProof/>
              </w:rPr>
            </w:pPr>
          </w:p>
        </w:tc>
        <w:tc>
          <w:tcPr>
            <w:tcW w:w="1417" w:type="dxa"/>
            <w:gridSpan w:val="3"/>
            <w:tcBorders>
              <w:left w:val="nil"/>
            </w:tcBorders>
          </w:tcPr>
          <w:p w14:paraId="277EBD40" w14:textId="77777777" w:rsidR="00165C27" w:rsidRDefault="00165C27" w:rsidP="000F79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1871" w14:textId="329A409B" w:rsidR="00165C27" w:rsidRDefault="00165C27" w:rsidP="000F79B1">
            <w:pPr>
              <w:pStyle w:val="CRCoverPage"/>
              <w:spacing w:after="0"/>
              <w:ind w:left="100"/>
              <w:rPr>
                <w:noProof/>
              </w:rPr>
            </w:pPr>
            <w:r>
              <w:rPr>
                <w:noProof/>
              </w:rPr>
              <w:t>2019-10-31</w:t>
            </w:r>
          </w:p>
        </w:tc>
      </w:tr>
      <w:tr w:rsidR="00165C27" w14:paraId="42018E0F" w14:textId="77777777" w:rsidTr="000F79B1">
        <w:tc>
          <w:tcPr>
            <w:tcW w:w="1843" w:type="dxa"/>
            <w:tcBorders>
              <w:left w:val="single" w:sz="4" w:space="0" w:color="auto"/>
            </w:tcBorders>
          </w:tcPr>
          <w:p w14:paraId="152EEA57" w14:textId="77777777" w:rsidR="00165C27" w:rsidRDefault="00165C27" w:rsidP="000F79B1">
            <w:pPr>
              <w:pStyle w:val="CRCoverPage"/>
              <w:spacing w:after="0"/>
              <w:rPr>
                <w:b/>
                <w:i/>
                <w:noProof/>
                <w:sz w:val="8"/>
                <w:szCs w:val="8"/>
              </w:rPr>
            </w:pPr>
          </w:p>
        </w:tc>
        <w:tc>
          <w:tcPr>
            <w:tcW w:w="1986" w:type="dxa"/>
            <w:gridSpan w:val="4"/>
          </w:tcPr>
          <w:p w14:paraId="43E0D197" w14:textId="77777777" w:rsidR="00165C27" w:rsidRDefault="00165C27" w:rsidP="000F79B1">
            <w:pPr>
              <w:pStyle w:val="CRCoverPage"/>
              <w:spacing w:after="0"/>
              <w:rPr>
                <w:noProof/>
                <w:sz w:val="8"/>
                <w:szCs w:val="8"/>
              </w:rPr>
            </w:pPr>
          </w:p>
        </w:tc>
        <w:tc>
          <w:tcPr>
            <w:tcW w:w="2267" w:type="dxa"/>
            <w:gridSpan w:val="2"/>
          </w:tcPr>
          <w:p w14:paraId="22D55A5C" w14:textId="77777777" w:rsidR="00165C27" w:rsidRDefault="00165C27" w:rsidP="000F79B1">
            <w:pPr>
              <w:pStyle w:val="CRCoverPage"/>
              <w:spacing w:after="0"/>
              <w:rPr>
                <w:noProof/>
                <w:sz w:val="8"/>
                <w:szCs w:val="8"/>
              </w:rPr>
            </w:pPr>
          </w:p>
        </w:tc>
        <w:tc>
          <w:tcPr>
            <w:tcW w:w="1417" w:type="dxa"/>
            <w:gridSpan w:val="3"/>
          </w:tcPr>
          <w:p w14:paraId="6DF8405A" w14:textId="77777777" w:rsidR="00165C27" w:rsidRDefault="00165C27" w:rsidP="000F79B1">
            <w:pPr>
              <w:pStyle w:val="CRCoverPage"/>
              <w:spacing w:after="0"/>
              <w:rPr>
                <w:noProof/>
                <w:sz w:val="8"/>
                <w:szCs w:val="8"/>
              </w:rPr>
            </w:pPr>
          </w:p>
        </w:tc>
        <w:tc>
          <w:tcPr>
            <w:tcW w:w="2127" w:type="dxa"/>
            <w:tcBorders>
              <w:right w:val="single" w:sz="4" w:space="0" w:color="auto"/>
            </w:tcBorders>
          </w:tcPr>
          <w:p w14:paraId="67C9C117" w14:textId="77777777" w:rsidR="00165C27" w:rsidRDefault="00165C27" w:rsidP="000F79B1">
            <w:pPr>
              <w:pStyle w:val="CRCoverPage"/>
              <w:spacing w:after="0"/>
              <w:rPr>
                <w:noProof/>
                <w:sz w:val="8"/>
                <w:szCs w:val="8"/>
              </w:rPr>
            </w:pPr>
          </w:p>
        </w:tc>
      </w:tr>
      <w:tr w:rsidR="00165C27" w14:paraId="4E4A3A1F" w14:textId="77777777" w:rsidTr="000F79B1">
        <w:trPr>
          <w:cantSplit/>
        </w:trPr>
        <w:tc>
          <w:tcPr>
            <w:tcW w:w="1843" w:type="dxa"/>
            <w:tcBorders>
              <w:left w:val="single" w:sz="4" w:space="0" w:color="auto"/>
            </w:tcBorders>
          </w:tcPr>
          <w:p w14:paraId="50B3B535" w14:textId="77777777" w:rsidR="00165C27" w:rsidRDefault="00165C27" w:rsidP="000F79B1">
            <w:pPr>
              <w:pStyle w:val="CRCoverPage"/>
              <w:tabs>
                <w:tab w:val="right" w:pos="1759"/>
              </w:tabs>
              <w:spacing w:after="0"/>
              <w:rPr>
                <w:b/>
                <w:i/>
                <w:noProof/>
              </w:rPr>
            </w:pPr>
            <w:r>
              <w:rPr>
                <w:b/>
                <w:i/>
                <w:noProof/>
              </w:rPr>
              <w:t>Category:</w:t>
            </w:r>
          </w:p>
        </w:tc>
        <w:tc>
          <w:tcPr>
            <w:tcW w:w="851" w:type="dxa"/>
            <w:shd w:val="pct30" w:color="FFFF00" w:fill="auto"/>
          </w:tcPr>
          <w:p w14:paraId="193B9157" w14:textId="2CFDF8F0" w:rsidR="00165C27" w:rsidRDefault="00165C27" w:rsidP="000F79B1">
            <w:pPr>
              <w:pStyle w:val="CRCoverPage"/>
              <w:spacing w:after="0"/>
              <w:ind w:left="100" w:right="-609"/>
              <w:rPr>
                <w:b/>
                <w:noProof/>
              </w:rPr>
            </w:pPr>
            <w:r>
              <w:rPr>
                <w:b/>
                <w:noProof/>
              </w:rPr>
              <w:t>F</w:t>
            </w:r>
          </w:p>
        </w:tc>
        <w:tc>
          <w:tcPr>
            <w:tcW w:w="3402" w:type="dxa"/>
            <w:gridSpan w:val="5"/>
            <w:tcBorders>
              <w:left w:val="nil"/>
            </w:tcBorders>
          </w:tcPr>
          <w:p w14:paraId="1D437D57" w14:textId="77777777" w:rsidR="00165C27" w:rsidRDefault="00165C27" w:rsidP="000F79B1">
            <w:pPr>
              <w:pStyle w:val="CRCoverPage"/>
              <w:spacing w:after="0"/>
              <w:rPr>
                <w:noProof/>
              </w:rPr>
            </w:pPr>
          </w:p>
        </w:tc>
        <w:tc>
          <w:tcPr>
            <w:tcW w:w="1417" w:type="dxa"/>
            <w:gridSpan w:val="3"/>
            <w:tcBorders>
              <w:left w:val="nil"/>
            </w:tcBorders>
          </w:tcPr>
          <w:p w14:paraId="412C3810" w14:textId="77777777" w:rsidR="00165C27" w:rsidRDefault="00165C27" w:rsidP="000F79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FA643" w14:textId="136144F9" w:rsidR="00165C27" w:rsidRDefault="00165C27" w:rsidP="000F79B1">
            <w:pPr>
              <w:pStyle w:val="CRCoverPage"/>
              <w:spacing w:after="0"/>
              <w:ind w:left="100"/>
              <w:rPr>
                <w:noProof/>
              </w:rPr>
            </w:pPr>
            <w:r>
              <w:rPr>
                <w:noProof/>
              </w:rPr>
              <w:t>Rel-16</w:t>
            </w:r>
          </w:p>
        </w:tc>
      </w:tr>
      <w:tr w:rsidR="00165C27" w14:paraId="1881E5AD" w14:textId="77777777" w:rsidTr="000F79B1">
        <w:tc>
          <w:tcPr>
            <w:tcW w:w="1843" w:type="dxa"/>
            <w:tcBorders>
              <w:left w:val="single" w:sz="4" w:space="0" w:color="auto"/>
              <w:bottom w:val="single" w:sz="4" w:space="0" w:color="auto"/>
            </w:tcBorders>
          </w:tcPr>
          <w:p w14:paraId="10A492AD" w14:textId="77777777" w:rsidR="00165C27" w:rsidRDefault="00165C27" w:rsidP="000F79B1">
            <w:pPr>
              <w:pStyle w:val="CRCoverPage"/>
              <w:spacing w:after="0"/>
              <w:rPr>
                <w:b/>
                <w:i/>
                <w:noProof/>
              </w:rPr>
            </w:pPr>
          </w:p>
        </w:tc>
        <w:tc>
          <w:tcPr>
            <w:tcW w:w="4677" w:type="dxa"/>
            <w:gridSpan w:val="8"/>
            <w:tcBorders>
              <w:bottom w:val="single" w:sz="4" w:space="0" w:color="auto"/>
            </w:tcBorders>
          </w:tcPr>
          <w:p w14:paraId="149BC167" w14:textId="77777777" w:rsidR="00165C27" w:rsidRDefault="00165C27" w:rsidP="000F79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75BFE" w14:textId="77777777" w:rsidR="00165C27" w:rsidRDefault="00165C27" w:rsidP="000F79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0F55E" w14:textId="77777777" w:rsidR="00165C27" w:rsidRPr="007C2097" w:rsidRDefault="00165C27" w:rsidP="000F79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5C27" w14:paraId="5F8049EC" w14:textId="77777777" w:rsidTr="000F79B1">
        <w:tc>
          <w:tcPr>
            <w:tcW w:w="1843" w:type="dxa"/>
          </w:tcPr>
          <w:p w14:paraId="4A54DF1C" w14:textId="77777777" w:rsidR="00165C27" w:rsidRDefault="00165C27" w:rsidP="000F79B1">
            <w:pPr>
              <w:pStyle w:val="CRCoverPage"/>
              <w:spacing w:after="0"/>
              <w:rPr>
                <w:b/>
                <w:i/>
                <w:noProof/>
                <w:sz w:val="8"/>
                <w:szCs w:val="8"/>
              </w:rPr>
            </w:pPr>
          </w:p>
        </w:tc>
        <w:tc>
          <w:tcPr>
            <w:tcW w:w="7797" w:type="dxa"/>
            <w:gridSpan w:val="10"/>
          </w:tcPr>
          <w:p w14:paraId="35001707" w14:textId="77777777" w:rsidR="00165C27" w:rsidRDefault="00165C27" w:rsidP="000F79B1">
            <w:pPr>
              <w:pStyle w:val="CRCoverPage"/>
              <w:spacing w:after="0"/>
              <w:rPr>
                <w:noProof/>
                <w:sz w:val="8"/>
                <w:szCs w:val="8"/>
              </w:rPr>
            </w:pPr>
          </w:p>
        </w:tc>
      </w:tr>
      <w:tr w:rsidR="00165C27" w14:paraId="5A84C9A1" w14:textId="77777777" w:rsidTr="000F79B1">
        <w:tc>
          <w:tcPr>
            <w:tcW w:w="2694" w:type="dxa"/>
            <w:gridSpan w:val="2"/>
            <w:tcBorders>
              <w:top w:val="single" w:sz="4" w:space="0" w:color="auto"/>
              <w:left w:val="single" w:sz="4" w:space="0" w:color="auto"/>
            </w:tcBorders>
          </w:tcPr>
          <w:p w14:paraId="57A0CF87" w14:textId="77777777" w:rsidR="00165C27" w:rsidRDefault="00165C27" w:rsidP="000F7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C51A0" w14:textId="33BA1F72" w:rsidR="00165C27" w:rsidRDefault="00165C27" w:rsidP="000F79B1">
            <w:pPr>
              <w:pStyle w:val="CRCoverPage"/>
              <w:spacing w:after="0"/>
              <w:ind w:left="100"/>
              <w:rPr>
                <w:noProof/>
              </w:rPr>
            </w:pPr>
            <w:r w:rsidRPr="00165C27">
              <w:rPr>
                <w:noProof/>
              </w:rPr>
              <w:t>In the subclause 5.3.2.4 in TS 23.502</w:t>
            </w:r>
            <w:r>
              <w:rPr>
                <w:noProof/>
              </w:rPr>
              <w:t>:</w:t>
            </w:r>
          </w:p>
          <w:p w14:paraId="28276C5E" w14:textId="77777777" w:rsidR="00165C27" w:rsidRPr="00165C27" w:rsidRDefault="00165C27" w:rsidP="00165C27">
            <w:pPr>
              <w:rPr>
                <w:i/>
              </w:rPr>
            </w:pPr>
            <w:r w:rsidRPr="00165C27">
              <w:rPr>
                <w:i/>
              </w:rPr>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B7520D4" w14:textId="77777777" w:rsidR="00165C27" w:rsidRPr="00165C27" w:rsidRDefault="00165C27" w:rsidP="00165C27">
            <w:pPr>
              <w:rPr>
                <w:i/>
              </w:rPr>
            </w:pPr>
            <w:r w:rsidRPr="00165C27">
              <w:rPr>
                <w:i/>
              </w:rPr>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7A32A944" w14:textId="77777777" w:rsidR="00165C27" w:rsidRPr="00165C27" w:rsidRDefault="00165C27" w:rsidP="00165C27">
            <w:pPr>
              <w:pStyle w:val="CRCoverPage"/>
              <w:spacing w:after="0"/>
              <w:ind w:left="100"/>
              <w:rPr>
                <w:noProof/>
                <w:lang w:eastAsia="zh-CN"/>
              </w:rPr>
            </w:pPr>
            <w:r>
              <w:rPr>
                <w:rFonts w:hint="eastAsia"/>
                <w:noProof/>
                <w:lang w:eastAsia="zh-CN"/>
              </w:rPr>
              <w:t>Howeve</w:t>
            </w:r>
            <w:r>
              <w:rPr>
                <w:noProof/>
                <w:lang w:eastAsia="zh-CN"/>
              </w:rPr>
              <w:t>r</w:t>
            </w:r>
            <w:r>
              <w:rPr>
                <w:rFonts w:hint="eastAsia"/>
                <w:noProof/>
                <w:lang w:eastAsia="zh-CN"/>
              </w:rPr>
              <w:t xml:space="preserve"> the stage 3 is not fully aligned </w:t>
            </w:r>
            <w:r>
              <w:rPr>
                <w:noProof/>
                <w:lang w:eastAsia="zh-CN"/>
              </w:rPr>
              <w:t>with the stage 2.</w:t>
            </w:r>
          </w:p>
          <w:p w14:paraId="0494892C" w14:textId="77777777" w:rsidR="00165C27" w:rsidRDefault="00165C27" w:rsidP="00165C27">
            <w:pPr>
              <w:pStyle w:val="CRCoverPage"/>
              <w:spacing w:after="0"/>
              <w:ind w:left="100"/>
              <w:rPr>
                <w:noProof/>
              </w:rPr>
            </w:pPr>
          </w:p>
          <w:p w14:paraId="4F46645B" w14:textId="7769860F" w:rsidR="00165C27" w:rsidRDefault="00165C27" w:rsidP="00165C27">
            <w:pPr>
              <w:pStyle w:val="CRCoverPage"/>
              <w:spacing w:after="0"/>
              <w:ind w:left="100"/>
              <w:rPr>
                <w:noProof/>
              </w:rPr>
            </w:pPr>
            <w:r>
              <w:rPr>
                <w:noProof/>
              </w:rPr>
              <w:t xml:space="preserve">Cause#72 </w:t>
            </w:r>
            <w:r>
              <w:t>(</w:t>
            </w:r>
            <w:r w:rsidRPr="00391150">
              <w:t>Non-3GPP access to 5GCN not allowed</w:t>
            </w:r>
            <w:r>
              <w:t xml:space="preserve">) </w:t>
            </w:r>
            <w:r>
              <w:rPr>
                <w:noProof/>
              </w:rPr>
              <w:t xml:space="preserve">can be sent to the UE also over 3GPP access if the </w:t>
            </w:r>
            <w:r w:rsidRPr="00277FCF">
              <w:rPr>
                <w:noProof/>
              </w:rPr>
              <w:t xml:space="preserve">de-registration request </w:t>
            </w:r>
            <w:r>
              <w:rPr>
                <w:noProof/>
              </w:rPr>
              <w:t>over 3GPP access i</w:t>
            </w:r>
            <w:r w:rsidRPr="00277FCF">
              <w:rPr>
                <w:noProof/>
              </w:rPr>
              <w:t>s for non-3GPP access</w:t>
            </w:r>
            <w:r>
              <w:rPr>
                <w:noProof/>
              </w:rPr>
              <w:t>.</w:t>
            </w:r>
          </w:p>
        </w:tc>
      </w:tr>
      <w:tr w:rsidR="00165C27" w14:paraId="13A09C6D" w14:textId="77777777" w:rsidTr="000F79B1">
        <w:tc>
          <w:tcPr>
            <w:tcW w:w="2694" w:type="dxa"/>
            <w:gridSpan w:val="2"/>
            <w:tcBorders>
              <w:left w:val="single" w:sz="4" w:space="0" w:color="auto"/>
            </w:tcBorders>
          </w:tcPr>
          <w:p w14:paraId="333805C6"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07424012" w14:textId="77777777" w:rsidR="00165C27" w:rsidRDefault="00165C27" w:rsidP="000F79B1">
            <w:pPr>
              <w:pStyle w:val="CRCoverPage"/>
              <w:spacing w:after="0"/>
              <w:rPr>
                <w:noProof/>
                <w:sz w:val="8"/>
                <w:szCs w:val="8"/>
              </w:rPr>
            </w:pPr>
          </w:p>
        </w:tc>
      </w:tr>
      <w:tr w:rsidR="00165C27" w14:paraId="19277FBA" w14:textId="77777777" w:rsidTr="000F79B1">
        <w:tc>
          <w:tcPr>
            <w:tcW w:w="2694" w:type="dxa"/>
            <w:gridSpan w:val="2"/>
            <w:tcBorders>
              <w:left w:val="single" w:sz="4" w:space="0" w:color="auto"/>
            </w:tcBorders>
          </w:tcPr>
          <w:p w14:paraId="139DC9AF" w14:textId="77777777" w:rsidR="00165C27" w:rsidRDefault="00165C27" w:rsidP="000F7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C63EF" w14:textId="6FD94E5A" w:rsidR="00165C27" w:rsidRDefault="00165C27" w:rsidP="00165C27">
            <w:pPr>
              <w:pStyle w:val="CRCoverPage"/>
              <w:spacing w:after="0"/>
              <w:ind w:left="100"/>
              <w:rPr>
                <w:noProof/>
                <w:lang w:eastAsia="zh-CN"/>
              </w:rPr>
            </w:pPr>
            <w:r>
              <w:rPr>
                <w:rFonts w:hint="eastAsia"/>
                <w:noProof/>
                <w:lang w:eastAsia="zh-CN"/>
              </w:rPr>
              <w:t>It is c</w:t>
            </w:r>
            <w:r>
              <w:rPr>
                <w:noProof/>
                <w:lang w:eastAsia="zh-CN"/>
              </w:rPr>
              <w:t xml:space="preserve">orrected </w:t>
            </w:r>
            <w:r>
              <w:rPr>
                <w:rFonts w:hint="eastAsia"/>
                <w:noProof/>
                <w:lang w:eastAsia="zh-CN"/>
              </w:rPr>
              <w:t xml:space="preserve">that </w:t>
            </w:r>
            <w:r>
              <w:rPr>
                <w:noProof/>
                <w:lang w:eastAsia="zh-CN"/>
              </w:rPr>
              <w:t>the</w:t>
            </w:r>
            <w:r>
              <w:rPr>
                <w:rFonts w:hint="eastAsia"/>
                <w:noProof/>
                <w:lang w:eastAsia="zh-CN"/>
              </w:rPr>
              <w:t xml:space="preserve"> </w:t>
            </w:r>
            <w:r>
              <w:rPr>
                <w:noProof/>
                <w:lang w:eastAsia="zh-CN"/>
              </w:rPr>
              <w:t xml:space="preserve">de-registration procedure can be triggered for 3GPP access, non-3GPP access or </w:t>
            </w:r>
            <w:r w:rsidRPr="00CD13DA">
              <w:rPr>
                <w:noProof/>
                <w:lang w:eastAsia="zh-CN"/>
              </w:rPr>
              <w:t xml:space="preserve">both if the UE is </w:t>
            </w:r>
            <w:proofErr w:type="spellStart"/>
            <w:r w:rsidRPr="00165C27">
              <w:t>is</w:t>
            </w:r>
            <w:proofErr w:type="spellEnd"/>
            <w:r w:rsidRPr="00165C27">
              <w:t xml:space="preserve"> registered on both 3GPP and non-3GPP accesses in the same PLMN</w:t>
            </w:r>
            <w:r>
              <w:t>.</w:t>
            </w:r>
          </w:p>
          <w:p w14:paraId="274EE803" w14:textId="3D62B06D" w:rsidR="00165C27" w:rsidRDefault="00165C27" w:rsidP="00165C27">
            <w:pPr>
              <w:pStyle w:val="CRCoverPage"/>
              <w:spacing w:after="0"/>
              <w:ind w:left="100"/>
              <w:rPr>
                <w:noProof/>
              </w:rPr>
            </w:pPr>
            <w:r>
              <w:rPr>
                <w:noProof/>
              </w:rPr>
              <w:t>Cause#72 is handled normally if received in de-registration request over 3GPP access and the de-registration request is for non-3GPP access.</w:t>
            </w:r>
          </w:p>
        </w:tc>
      </w:tr>
      <w:tr w:rsidR="00165C27" w14:paraId="031A6ADF" w14:textId="77777777" w:rsidTr="000F79B1">
        <w:tc>
          <w:tcPr>
            <w:tcW w:w="2694" w:type="dxa"/>
            <w:gridSpan w:val="2"/>
            <w:tcBorders>
              <w:left w:val="single" w:sz="4" w:space="0" w:color="auto"/>
            </w:tcBorders>
          </w:tcPr>
          <w:p w14:paraId="1B5BC4BC"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2A9722AF" w14:textId="77777777" w:rsidR="00165C27" w:rsidRDefault="00165C27" w:rsidP="000F79B1">
            <w:pPr>
              <w:pStyle w:val="CRCoverPage"/>
              <w:spacing w:after="0"/>
              <w:rPr>
                <w:noProof/>
                <w:sz w:val="8"/>
                <w:szCs w:val="8"/>
              </w:rPr>
            </w:pPr>
          </w:p>
        </w:tc>
      </w:tr>
      <w:tr w:rsidR="00165C27" w14:paraId="41679EC8" w14:textId="77777777" w:rsidTr="000F79B1">
        <w:tc>
          <w:tcPr>
            <w:tcW w:w="2694" w:type="dxa"/>
            <w:gridSpan w:val="2"/>
            <w:tcBorders>
              <w:left w:val="single" w:sz="4" w:space="0" w:color="auto"/>
              <w:bottom w:val="single" w:sz="4" w:space="0" w:color="auto"/>
            </w:tcBorders>
          </w:tcPr>
          <w:p w14:paraId="27829194" w14:textId="77777777" w:rsidR="00165C27" w:rsidRDefault="00165C27" w:rsidP="000F7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35F2DE" w14:textId="77777777" w:rsidR="00165C27" w:rsidRDefault="00165C27" w:rsidP="00165C27">
            <w:pPr>
              <w:pStyle w:val="CRCoverPage"/>
              <w:spacing w:after="0"/>
              <w:ind w:left="100"/>
              <w:rPr>
                <w:noProof/>
              </w:rPr>
            </w:pPr>
            <w:r>
              <w:rPr>
                <w:noProof/>
                <w:lang w:eastAsia="zh-CN"/>
              </w:rPr>
              <w:t>T</w:t>
            </w:r>
            <w:r>
              <w:rPr>
                <w:rFonts w:hint="eastAsia"/>
                <w:noProof/>
                <w:lang w:eastAsia="zh-CN"/>
              </w:rPr>
              <w:t xml:space="preserve">he stage 3 is not fully aligned </w:t>
            </w:r>
            <w:r>
              <w:rPr>
                <w:noProof/>
                <w:lang w:eastAsia="zh-CN"/>
              </w:rPr>
              <w:t>with the stage 2.</w:t>
            </w:r>
          </w:p>
          <w:p w14:paraId="5717A6D2" w14:textId="34B2FE73" w:rsidR="00165C27" w:rsidRDefault="00165C27" w:rsidP="00165C27">
            <w:pPr>
              <w:pStyle w:val="CRCoverPage"/>
              <w:spacing w:after="0"/>
              <w:ind w:left="100"/>
              <w:rPr>
                <w:noProof/>
              </w:rPr>
            </w:pPr>
            <w:r>
              <w:rPr>
                <w:noProof/>
              </w:rPr>
              <w:t>Cause#72 is handled as an abnormal case when received over 3GPP access.</w:t>
            </w:r>
          </w:p>
        </w:tc>
      </w:tr>
      <w:tr w:rsidR="00165C27" w14:paraId="5E228098" w14:textId="77777777" w:rsidTr="000F79B1">
        <w:tc>
          <w:tcPr>
            <w:tcW w:w="2694" w:type="dxa"/>
            <w:gridSpan w:val="2"/>
          </w:tcPr>
          <w:p w14:paraId="3F4325FD" w14:textId="77777777" w:rsidR="00165C27" w:rsidRDefault="00165C27" w:rsidP="000F79B1">
            <w:pPr>
              <w:pStyle w:val="CRCoverPage"/>
              <w:spacing w:after="0"/>
              <w:rPr>
                <w:b/>
                <w:i/>
                <w:noProof/>
                <w:sz w:val="8"/>
                <w:szCs w:val="8"/>
              </w:rPr>
            </w:pPr>
          </w:p>
        </w:tc>
        <w:tc>
          <w:tcPr>
            <w:tcW w:w="6946" w:type="dxa"/>
            <w:gridSpan w:val="9"/>
          </w:tcPr>
          <w:p w14:paraId="0E1531C1" w14:textId="77777777" w:rsidR="00165C27" w:rsidRDefault="00165C27" w:rsidP="000F79B1">
            <w:pPr>
              <w:pStyle w:val="CRCoverPage"/>
              <w:spacing w:after="0"/>
              <w:rPr>
                <w:noProof/>
                <w:sz w:val="8"/>
                <w:szCs w:val="8"/>
              </w:rPr>
            </w:pPr>
          </w:p>
        </w:tc>
      </w:tr>
      <w:tr w:rsidR="00165C27" w14:paraId="16BBF8B1" w14:textId="77777777" w:rsidTr="000F79B1">
        <w:tc>
          <w:tcPr>
            <w:tcW w:w="2694" w:type="dxa"/>
            <w:gridSpan w:val="2"/>
            <w:tcBorders>
              <w:top w:val="single" w:sz="4" w:space="0" w:color="auto"/>
              <w:left w:val="single" w:sz="4" w:space="0" w:color="auto"/>
            </w:tcBorders>
          </w:tcPr>
          <w:p w14:paraId="6CAC2BFF" w14:textId="77777777" w:rsidR="00165C27" w:rsidRDefault="00165C27" w:rsidP="000F7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20BB3E" w14:textId="5D6312DF" w:rsidR="00165C27" w:rsidRDefault="00165C27" w:rsidP="000F79B1">
            <w:pPr>
              <w:pStyle w:val="CRCoverPage"/>
              <w:spacing w:after="0"/>
              <w:ind w:left="100"/>
              <w:rPr>
                <w:noProof/>
              </w:rPr>
            </w:pPr>
            <w:r>
              <w:rPr>
                <w:noProof/>
              </w:rPr>
              <w:t>5.5.2.1, 5.5.2.2.1, 5.5.2.3.1, 5.5.2.3.2</w:t>
            </w:r>
          </w:p>
        </w:tc>
      </w:tr>
      <w:tr w:rsidR="00165C27" w14:paraId="7281BC3B" w14:textId="77777777" w:rsidTr="000F79B1">
        <w:tc>
          <w:tcPr>
            <w:tcW w:w="2694" w:type="dxa"/>
            <w:gridSpan w:val="2"/>
            <w:tcBorders>
              <w:left w:val="single" w:sz="4" w:space="0" w:color="auto"/>
            </w:tcBorders>
          </w:tcPr>
          <w:p w14:paraId="4440567F"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734328D1" w14:textId="77777777" w:rsidR="00165C27" w:rsidRDefault="00165C27" w:rsidP="000F79B1">
            <w:pPr>
              <w:pStyle w:val="CRCoverPage"/>
              <w:spacing w:after="0"/>
              <w:rPr>
                <w:noProof/>
                <w:sz w:val="8"/>
                <w:szCs w:val="8"/>
              </w:rPr>
            </w:pPr>
          </w:p>
        </w:tc>
      </w:tr>
      <w:tr w:rsidR="00165C27" w14:paraId="2F76CF6A" w14:textId="77777777" w:rsidTr="000F79B1">
        <w:tc>
          <w:tcPr>
            <w:tcW w:w="2694" w:type="dxa"/>
            <w:gridSpan w:val="2"/>
            <w:tcBorders>
              <w:left w:val="single" w:sz="4" w:space="0" w:color="auto"/>
            </w:tcBorders>
          </w:tcPr>
          <w:p w14:paraId="761F0942" w14:textId="77777777" w:rsidR="00165C27" w:rsidRDefault="00165C27" w:rsidP="000F7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3237D" w14:textId="77777777" w:rsidR="00165C27" w:rsidRDefault="00165C27" w:rsidP="000F7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5254A" w14:textId="77777777" w:rsidR="00165C27" w:rsidRDefault="00165C27" w:rsidP="000F79B1">
            <w:pPr>
              <w:pStyle w:val="CRCoverPage"/>
              <w:spacing w:after="0"/>
              <w:jc w:val="center"/>
              <w:rPr>
                <w:b/>
                <w:caps/>
                <w:noProof/>
              </w:rPr>
            </w:pPr>
            <w:r>
              <w:rPr>
                <w:b/>
                <w:caps/>
                <w:noProof/>
              </w:rPr>
              <w:t>N</w:t>
            </w:r>
          </w:p>
        </w:tc>
        <w:tc>
          <w:tcPr>
            <w:tcW w:w="2977" w:type="dxa"/>
            <w:gridSpan w:val="4"/>
          </w:tcPr>
          <w:p w14:paraId="6154482B" w14:textId="77777777" w:rsidR="00165C27" w:rsidRDefault="00165C27" w:rsidP="000F79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193FA" w14:textId="77777777" w:rsidR="00165C27" w:rsidRDefault="00165C27" w:rsidP="000F79B1">
            <w:pPr>
              <w:pStyle w:val="CRCoverPage"/>
              <w:spacing w:after="0"/>
              <w:ind w:left="99"/>
              <w:rPr>
                <w:noProof/>
              </w:rPr>
            </w:pPr>
          </w:p>
        </w:tc>
      </w:tr>
      <w:tr w:rsidR="00165C27" w14:paraId="49BBD931" w14:textId="77777777" w:rsidTr="000F79B1">
        <w:tc>
          <w:tcPr>
            <w:tcW w:w="2694" w:type="dxa"/>
            <w:gridSpan w:val="2"/>
            <w:tcBorders>
              <w:left w:val="single" w:sz="4" w:space="0" w:color="auto"/>
            </w:tcBorders>
          </w:tcPr>
          <w:p w14:paraId="7BFFD711" w14:textId="77777777" w:rsidR="00165C27" w:rsidRDefault="00165C27" w:rsidP="000F7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AA4E8"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52A53" w14:textId="77777777" w:rsidR="00165C27" w:rsidRDefault="00165C27" w:rsidP="000F79B1">
            <w:pPr>
              <w:pStyle w:val="CRCoverPage"/>
              <w:spacing w:after="0"/>
              <w:jc w:val="center"/>
              <w:rPr>
                <w:b/>
                <w:caps/>
                <w:noProof/>
              </w:rPr>
            </w:pPr>
            <w:r>
              <w:rPr>
                <w:b/>
                <w:caps/>
                <w:noProof/>
              </w:rPr>
              <w:t>X</w:t>
            </w:r>
          </w:p>
        </w:tc>
        <w:tc>
          <w:tcPr>
            <w:tcW w:w="2977" w:type="dxa"/>
            <w:gridSpan w:val="4"/>
          </w:tcPr>
          <w:p w14:paraId="7AF5AE61" w14:textId="77777777" w:rsidR="00165C27" w:rsidRDefault="00165C27" w:rsidP="000F7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C596" w14:textId="77777777" w:rsidR="00165C27" w:rsidRDefault="00165C27" w:rsidP="000F79B1">
            <w:pPr>
              <w:pStyle w:val="CRCoverPage"/>
              <w:spacing w:after="0"/>
              <w:ind w:left="99"/>
              <w:rPr>
                <w:noProof/>
              </w:rPr>
            </w:pPr>
            <w:r>
              <w:rPr>
                <w:noProof/>
              </w:rPr>
              <w:t xml:space="preserve">TS/TR ... CR ... </w:t>
            </w:r>
          </w:p>
        </w:tc>
      </w:tr>
      <w:tr w:rsidR="00165C27" w14:paraId="6418982D" w14:textId="77777777" w:rsidTr="000F79B1">
        <w:tc>
          <w:tcPr>
            <w:tcW w:w="2694" w:type="dxa"/>
            <w:gridSpan w:val="2"/>
            <w:tcBorders>
              <w:left w:val="single" w:sz="4" w:space="0" w:color="auto"/>
            </w:tcBorders>
          </w:tcPr>
          <w:p w14:paraId="46881480" w14:textId="77777777" w:rsidR="00165C27" w:rsidRDefault="00165C27" w:rsidP="000F79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875B52"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5D69" w14:textId="77777777" w:rsidR="00165C27" w:rsidRDefault="00165C27" w:rsidP="000F79B1">
            <w:pPr>
              <w:pStyle w:val="CRCoverPage"/>
              <w:spacing w:after="0"/>
              <w:jc w:val="center"/>
              <w:rPr>
                <w:b/>
                <w:caps/>
                <w:noProof/>
              </w:rPr>
            </w:pPr>
            <w:r>
              <w:rPr>
                <w:b/>
                <w:caps/>
                <w:noProof/>
              </w:rPr>
              <w:t>X</w:t>
            </w:r>
          </w:p>
        </w:tc>
        <w:tc>
          <w:tcPr>
            <w:tcW w:w="2977" w:type="dxa"/>
            <w:gridSpan w:val="4"/>
          </w:tcPr>
          <w:p w14:paraId="07577278" w14:textId="77777777" w:rsidR="00165C27" w:rsidRDefault="00165C27" w:rsidP="000F7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F19AB" w14:textId="77777777" w:rsidR="00165C27" w:rsidRDefault="00165C27" w:rsidP="000F79B1">
            <w:pPr>
              <w:pStyle w:val="CRCoverPage"/>
              <w:spacing w:after="0"/>
              <w:ind w:left="99"/>
              <w:rPr>
                <w:noProof/>
              </w:rPr>
            </w:pPr>
            <w:r>
              <w:rPr>
                <w:noProof/>
              </w:rPr>
              <w:t xml:space="preserve">TS/TR ... CR ... </w:t>
            </w:r>
          </w:p>
        </w:tc>
      </w:tr>
      <w:tr w:rsidR="00165C27" w14:paraId="5A9C896F" w14:textId="77777777" w:rsidTr="000F79B1">
        <w:tc>
          <w:tcPr>
            <w:tcW w:w="2694" w:type="dxa"/>
            <w:gridSpan w:val="2"/>
            <w:tcBorders>
              <w:left w:val="single" w:sz="4" w:space="0" w:color="auto"/>
            </w:tcBorders>
          </w:tcPr>
          <w:p w14:paraId="1E92D522" w14:textId="77777777" w:rsidR="00165C27" w:rsidRDefault="00165C27" w:rsidP="000F7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74A94"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BF58" w14:textId="77777777" w:rsidR="00165C27" w:rsidRDefault="00165C27" w:rsidP="000F79B1">
            <w:pPr>
              <w:pStyle w:val="CRCoverPage"/>
              <w:spacing w:after="0"/>
              <w:jc w:val="center"/>
              <w:rPr>
                <w:b/>
                <w:caps/>
                <w:noProof/>
              </w:rPr>
            </w:pPr>
            <w:r>
              <w:rPr>
                <w:b/>
                <w:caps/>
                <w:noProof/>
              </w:rPr>
              <w:t>X</w:t>
            </w:r>
          </w:p>
        </w:tc>
        <w:tc>
          <w:tcPr>
            <w:tcW w:w="2977" w:type="dxa"/>
            <w:gridSpan w:val="4"/>
          </w:tcPr>
          <w:p w14:paraId="52ED79EC" w14:textId="77777777" w:rsidR="00165C27" w:rsidRDefault="00165C27" w:rsidP="000F7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B3350" w14:textId="77777777" w:rsidR="00165C27" w:rsidRDefault="00165C27" w:rsidP="000F79B1">
            <w:pPr>
              <w:pStyle w:val="CRCoverPage"/>
              <w:spacing w:after="0"/>
              <w:ind w:left="99"/>
              <w:rPr>
                <w:noProof/>
              </w:rPr>
            </w:pPr>
            <w:r>
              <w:rPr>
                <w:noProof/>
              </w:rPr>
              <w:t xml:space="preserve">TS/TR ... CR ... </w:t>
            </w:r>
          </w:p>
        </w:tc>
      </w:tr>
      <w:tr w:rsidR="00165C27" w14:paraId="7A2E8EEA" w14:textId="77777777" w:rsidTr="000F79B1">
        <w:tc>
          <w:tcPr>
            <w:tcW w:w="2694" w:type="dxa"/>
            <w:gridSpan w:val="2"/>
            <w:tcBorders>
              <w:left w:val="single" w:sz="4" w:space="0" w:color="auto"/>
            </w:tcBorders>
          </w:tcPr>
          <w:p w14:paraId="42514D74" w14:textId="77777777" w:rsidR="00165C27" w:rsidRDefault="00165C27" w:rsidP="000F79B1">
            <w:pPr>
              <w:pStyle w:val="CRCoverPage"/>
              <w:spacing w:after="0"/>
              <w:rPr>
                <w:b/>
                <w:i/>
                <w:noProof/>
              </w:rPr>
            </w:pPr>
          </w:p>
        </w:tc>
        <w:tc>
          <w:tcPr>
            <w:tcW w:w="6946" w:type="dxa"/>
            <w:gridSpan w:val="9"/>
            <w:tcBorders>
              <w:right w:val="single" w:sz="4" w:space="0" w:color="auto"/>
            </w:tcBorders>
          </w:tcPr>
          <w:p w14:paraId="441524B8" w14:textId="77777777" w:rsidR="00165C27" w:rsidRDefault="00165C27" w:rsidP="000F79B1">
            <w:pPr>
              <w:pStyle w:val="CRCoverPage"/>
              <w:spacing w:after="0"/>
              <w:rPr>
                <w:noProof/>
              </w:rPr>
            </w:pPr>
          </w:p>
        </w:tc>
      </w:tr>
      <w:tr w:rsidR="00165C27" w14:paraId="447EFD8B" w14:textId="77777777" w:rsidTr="000F79B1">
        <w:tc>
          <w:tcPr>
            <w:tcW w:w="2694" w:type="dxa"/>
            <w:gridSpan w:val="2"/>
            <w:tcBorders>
              <w:left w:val="single" w:sz="4" w:space="0" w:color="auto"/>
              <w:bottom w:val="single" w:sz="4" w:space="0" w:color="auto"/>
            </w:tcBorders>
          </w:tcPr>
          <w:p w14:paraId="672DB2AC" w14:textId="77777777" w:rsidR="00165C27" w:rsidRDefault="00165C27" w:rsidP="000F7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C6080" w14:textId="77777777" w:rsidR="00165C27" w:rsidRDefault="00165C27" w:rsidP="000F79B1">
            <w:pPr>
              <w:pStyle w:val="CRCoverPage"/>
              <w:spacing w:after="0"/>
              <w:ind w:left="100"/>
              <w:rPr>
                <w:noProof/>
              </w:rPr>
            </w:pPr>
          </w:p>
        </w:tc>
      </w:tr>
      <w:tr w:rsidR="00165C27" w:rsidRPr="008863B9" w14:paraId="0B3D66B0" w14:textId="77777777" w:rsidTr="000F79B1">
        <w:tc>
          <w:tcPr>
            <w:tcW w:w="2694" w:type="dxa"/>
            <w:gridSpan w:val="2"/>
            <w:tcBorders>
              <w:top w:val="single" w:sz="4" w:space="0" w:color="auto"/>
              <w:bottom w:val="single" w:sz="4" w:space="0" w:color="auto"/>
            </w:tcBorders>
          </w:tcPr>
          <w:p w14:paraId="56D19EAD" w14:textId="77777777" w:rsidR="00165C27" w:rsidRPr="008863B9" w:rsidRDefault="00165C27" w:rsidP="000F7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C1433E" w14:textId="77777777" w:rsidR="00165C27" w:rsidRPr="008863B9" w:rsidRDefault="00165C27" w:rsidP="000F79B1">
            <w:pPr>
              <w:pStyle w:val="CRCoverPage"/>
              <w:spacing w:after="0"/>
              <w:ind w:left="100"/>
              <w:rPr>
                <w:noProof/>
                <w:sz w:val="8"/>
                <w:szCs w:val="8"/>
              </w:rPr>
            </w:pPr>
          </w:p>
        </w:tc>
      </w:tr>
      <w:tr w:rsidR="00165C27" w14:paraId="1221D475" w14:textId="77777777" w:rsidTr="000F79B1">
        <w:tc>
          <w:tcPr>
            <w:tcW w:w="2694" w:type="dxa"/>
            <w:gridSpan w:val="2"/>
            <w:tcBorders>
              <w:top w:val="single" w:sz="4" w:space="0" w:color="auto"/>
              <w:left w:val="single" w:sz="4" w:space="0" w:color="auto"/>
              <w:bottom w:val="single" w:sz="4" w:space="0" w:color="auto"/>
            </w:tcBorders>
          </w:tcPr>
          <w:p w14:paraId="4D991427" w14:textId="77777777" w:rsidR="00165C27" w:rsidRDefault="00165C27" w:rsidP="000F7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6E813" w14:textId="77777777" w:rsidR="00165C27" w:rsidRDefault="00165C27" w:rsidP="000F79B1">
            <w:pPr>
              <w:pStyle w:val="CRCoverPage"/>
              <w:spacing w:after="0"/>
              <w:ind w:left="100"/>
              <w:rPr>
                <w:noProof/>
              </w:rPr>
            </w:pPr>
          </w:p>
        </w:tc>
      </w:tr>
    </w:tbl>
    <w:p w14:paraId="36E03EC8" w14:textId="77777777" w:rsidR="00165C27" w:rsidRDefault="00165C27" w:rsidP="00165C27">
      <w:pPr>
        <w:pStyle w:val="CRCoverPage"/>
        <w:spacing w:after="0"/>
        <w:rPr>
          <w:noProof/>
          <w:sz w:val="8"/>
          <w:szCs w:val="8"/>
        </w:rPr>
      </w:pPr>
    </w:p>
    <w:p w14:paraId="53D553EC" w14:textId="77777777" w:rsidR="00165C27" w:rsidRDefault="00165C27" w:rsidP="00165C27">
      <w:pPr>
        <w:rPr>
          <w:noProof/>
        </w:rPr>
        <w:sectPr w:rsidR="00165C27">
          <w:headerReference w:type="even" r:id="rId11"/>
          <w:footnotePr>
            <w:numRestart w:val="eachSect"/>
          </w:footnotePr>
          <w:pgSz w:w="11907" w:h="16840" w:code="9"/>
          <w:pgMar w:top="1418" w:right="1134" w:bottom="1134" w:left="1134" w:header="680" w:footer="567" w:gutter="0"/>
          <w:cols w:space="720"/>
        </w:sectPr>
      </w:pPr>
    </w:p>
    <w:p w14:paraId="47ACC8B8" w14:textId="77777777" w:rsidR="00D66DB4" w:rsidRDefault="00D66DB4" w:rsidP="00D66DB4">
      <w:pPr>
        <w:jc w:val="center"/>
        <w:rPr>
          <w:noProof/>
        </w:rPr>
      </w:pPr>
      <w:bookmarkStart w:id="1" w:name="_Toc20232702"/>
      <w:r w:rsidRPr="00DB12B9">
        <w:rPr>
          <w:noProof/>
          <w:highlight w:val="green"/>
        </w:rPr>
        <w:lastRenderedPageBreak/>
        <w:t xml:space="preserve">***** </w:t>
      </w:r>
      <w:r>
        <w:rPr>
          <w:noProof/>
          <w:highlight w:val="green"/>
        </w:rPr>
        <w:t>First</w:t>
      </w:r>
      <w:r w:rsidRPr="00DB12B9">
        <w:rPr>
          <w:noProof/>
          <w:highlight w:val="green"/>
        </w:rPr>
        <w:t xml:space="preserve"> change *****</w:t>
      </w:r>
    </w:p>
    <w:p w14:paraId="4A9D21A5" w14:textId="77777777" w:rsidR="00F21CDC" w:rsidRDefault="00F21CDC" w:rsidP="00F21CDC">
      <w:pPr>
        <w:pStyle w:val="Heading4"/>
      </w:pPr>
      <w:bookmarkStart w:id="2" w:name="_Toc20232691"/>
      <w:r>
        <w:t>5.5.2.1</w:t>
      </w:r>
      <w:r>
        <w:tab/>
        <w:t>General</w:t>
      </w:r>
      <w:bookmarkEnd w:id="2"/>
    </w:p>
    <w:p w14:paraId="092098E0" w14:textId="77777777" w:rsidR="00F21CDC" w:rsidRPr="003168A2" w:rsidRDefault="00F21CDC" w:rsidP="00F21CDC">
      <w:r w:rsidRPr="003168A2">
        <w:t xml:space="preserve">The </w:t>
      </w:r>
      <w:r>
        <w:rPr>
          <w:rFonts w:hint="eastAsia"/>
        </w:rPr>
        <w:t>de</w:t>
      </w:r>
      <w:r>
        <w:t>-</w:t>
      </w:r>
      <w:r>
        <w:rPr>
          <w:rFonts w:hint="eastAsia"/>
        </w:rPr>
        <w:t>registration</w:t>
      </w:r>
      <w:r w:rsidRPr="003168A2">
        <w:t xml:space="preserve"> procedure is used:</w:t>
      </w:r>
    </w:p>
    <w:p w14:paraId="42958C5C" w14:textId="77777777" w:rsidR="00F21CDC" w:rsidRDefault="00F21CDC" w:rsidP="00F21CDC">
      <w:pPr>
        <w:pStyle w:val="B1"/>
      </w:pPr>
      <w:r>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7E368E18" w14:textId="77777777" w:rsidR="00F21CDC" w:rsidRDefault="00F21CDC" w:rsidP="00F21CDC">
      <w:pPr>
        <w:pStyle w:val="B1"/>
      </w:pPr>
      <w:r>
        <w:t>b)</w:t>
      </w:r>
      <w:r>
        <w:tab/>
      </w:r>
      <w:proofErr w:type="gramStart"/>
      <w:r>
        <w:t>by</w:t>
      </w:r>
      <w:proofErr w:type="gramEnd"/>
      <w:r>
        <w:t xml:space="preserve"> the UE to de-register for 5GS services over non-3GPP access when the UE is registered over non-3GPP access;</w:t>
      </w:r>
    </w:p>
    <w:p w14:paraId="0DF62569" w14:textId="77777777" w:rsidR="00F21CDC" w:rsidRPr="003168A2" w:rsidRDefault="00F21CDC" w:rsidP="00F21CD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del w:id="3" w:author="Fei Lu2" w:date="2019-10-31T15:11:00Z">
        <w:r w:rsidDel="00FC5BD2">
          <w:delText>both</w:delText>
        </w:r>
        <w:r w:rsidDel="00FC5BD2">
          <w:rPr>
            <w:rFonts w:hint="eastAsia"/>
          </w:rPr>
          <w:delText xml:space="preserve"> </w:delText>
        </w:r>
      </w:del>
      <w:r w:rsidRPr="00437171">
        <w:rPr>
          <w:rFonts w:hint="eastAsia"/>
        </w:rPr>
        <w:t>3GPP access</w:t>
      </w:r>
      <w:ins w:id="4" w:author="Fei Lu2" w:date="2019-10-31T15:11:00Z">
        <w:r w:rsidR="00FC5BD2">
          <w:t>,</w:t>
        </w:r>
      </w:ins>
      <w:r w:rsidRPr="00437171">
        <w:t xml:space="preserve"> </w:t>
      </w:r>
      <w:del w:id="5" w:author="Fei Lu2" w:date="2019-10-31T15:11:00Z">
        <w:r w:rsidRPr="00437171" w:rsidDel="00FC5BD2">
          <w:delText xml:space="preserve">and </w:delText>
        </w:r>
      </w:del>
      <w:r w:rsidRPr="00437171">
        <w:t>non-3GPP</w:t>
      </w:r>
      <w:r w:rsidRPr="00437171">
        <w:rPr>
          <w:rFonts w:hint="eastAsia"/>
        </w:rPr>
        <w:t xml:space="preserve"> access</w:t>
      </w:r>
      <w:ins w:id="6" w:author="Fei Lu2" w:date="2019-10-31T15:11:00Z">
        <w:r w:rsidR="00FC5BD2">
          <w:t xml:space="preserve"> or both</w:t>
        </w:r>
      </w:ins>
      <w:r w:rsidRPr="00437171">
        <w:rPr>
          <w:rFonts w:hint="eastAsia"/>
        </w:rPr>
        <w:t xml:space="preserve"> </w:t>
      </w:r>
      <w:r>
        <w:rPr>
          <w:rFonts w:hint="eastAsia"/>
        </w:rPr>
        <w:t>when the UE is registered in the same PLMN over both accesses;</w:t>
      </w:r>
    </w:p>
    <w:p w14:paraId="3705D5D5" w14:textId="77777777" w:rsidR="00F21CDC" w:rsidRDefault="00F21CDC" w:rsidP="00F21CDC">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75E9180E" w14:textId="77777777" w:rsidR="00F21CDC" w:rsidRDefault="00F21CDC" w:rsidP="00F21CDC">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14:paraId="0A4CBC76" w14:textId="77777777" w:rsidR="00F21CDC" w:rsidRDefault="00F21CDC" w:rsidP="00F21CD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del w:id="7" w:author="Fei Lu2" w:date="2019-10-31T15:12:00Z">
        <w:r w:rsidDel="00FC5BD2">
          <w:rPr>
            <w:rFonts w:hint="eastAsia"/>
          </w:rPr>
          <w:delText xml:space="preserve"> </w:delText>
        </w:r>
        <w:r w:rsidDel="00FC5BD2">
          <w:delText>both</w:delText>
        </w:r>
      </w:del>
      <w:r w:rsidRPr="004B4C28">
        <w:rPr>
          <w:rFonts w:hint="eastAsia"/>
        </w:rPr>
        <w:t xml:space="preserve"> </w:t>
      </w:r>
      <w:r w:rsidRPr="00437171">
        <w:rPr>
          <w:rFonts w:hint="eastAsia"/>
        </w:rPr>
        <w:t>3GPP access</w:t>
      </w:r>
      <w:del w:id="8" w:author="Fei Lu2" w:date="2019-10-31T15:12:00Z">
        <w:r w:rsidRPr="00437171" w:rsidDel="00FC5BD2">
          <w:delText xml:space="preserve"> and</w:delText>
        </w:r>
      </w:del>
      <w:ins w:id="9" w:author="Fei Lu2" w:date="2019-10-31T15:12:00Z">
        <w:r w:rsidR="00FC5BD2">
          <w:t>,</w:t>
        </w:r>
      </w:ins>
      <w:r w:rsidRPr="00437171">
        <w:t xml:space="preserve"> non-3GPP</w:t>
      </w:r>
      <w:r w:rsidRPr="00437171">
        <w:rPr>
          <w:rFonts w:hint="eastAsia"/>
        </w:rPr>
        <w:t xml:space="preserve"> access</w:t>
      </w:r>
      <w:ins w:id="10" w:author="Fei Lu2" w:date="2019-10-31T15:12:00Z">
        <w:r w:rsidR="00FC5BD2">
          <w:t xml:space="preserve"> or both</w:t>
        </w:r>
      </w:ins>
      <w:r w:rsidRPr="00437171">
        <w:rPr>
          <w:rFonts w:hint="eastAsia"/>
        </w:rPr>
        <w:t xml:space="preserve"> </w:t>
      </w:r>
      <w:r>
        <w:rPr>
          <w:rFonts w:hint="eastAsia"/>
        </w:rPr>
        <w:t>when the UE is registered in the same PLMN over both accesses; and</w:t>
      </w:r>
    </w:p>
    <w:p w14:paraId="3CE6B995" w14:textId="77777777" w:rsidR="00F21CDC" w:rsidRDefault="00F21CDC" w:rsidP="00F21CDC">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p>
    <w:p w14:paraId="7A6A643D"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5E947391" w14:textId="77777777" w:rsidR="00F21CDC" w:rsidRDefault="00F21CDC" w:rsidP="00F21CDC">
      <w:pPr>
        <w:pStyle w:val="B1"/>
      </w:pPr>
      <w:r>
        <w:t>a)</w:t>
      </w:r>
      <w:r>
        <w:rPr>
          <w:rFonts w:hint="eastAsia"/>
        </w:rPr>
        <w:tab/>
      </w:r>
      <w:proofErr w:type="gramStart"/>
      <w:r w:rsidRPr="009E1E16">
        <w:t>if</w:t>
      </w:r>
      <w:proofErr w:type="gramEnd"/>
      <w:r w:rsidRPr="009E1E16">
        <w:t xml:space="preserve"> the UE is switched off</w:t>
      </w:r>
      <w:r>
        <w:t>; and</w:t>
      </w:r>
    </w:p>
    <w:p w14:paraId="002261D0" w14:textId="77777777" w:rsidR="00F21CDC" w:rsidRDefault="00F21CDC" w:rsidP="00F21CDC">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w:t>
      </w:r>
    </w:p>
    <w:p w14:paraId="420F1DC3"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8F59A55" w14:textId="77777777" w:rsidR="00F21CDC" w:rsidRPr="00F2112A" w:rsidRDefault="00F21CDC" w:rsidP="00F21CDC">
      <w:pPr>
        <w:pStyle w:val="B1"/>
      </w:pPr>
      <w:r>
        <w:t>a)</w:t>
      </w:r>
      <w:r w:rsidRPr="00F2112A">
        <w:tab/>
      </w:r>
      <w:proofErr w:type="gramStart"/>
      <w:r w:rsidRPr="00F2112A">
        <w:t>if</w:t>
      </w:r>
      <w:proofErr w:type="gramEnd"/>
      <w:r w:rsidRPr="00F2112A">
        <w:t xml:space="preserve"> the network informs whether the UE should re-register to the network.</w:t>
      </w:r>
    </w:p>
    <w:p w14:paraId="612E8498"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50A1B3A1" w14:textId="77777777" w:rsidR="00F21CDC" w:rsidRPr="00F2112A" w:rsidRDefault="00F21CDC" w:rsidP="00F21CDC">
      <w:pPr>
        <w:pStyle w:val="B1"/>
      </w:pPr>
      <w:r>
        <w:t>a)</w:t>
      </w:r>
      <w:r w:rsidRPr="00DA1F6F">
        <w:tab/>
      </w:r>
      <w:proofErr w:type="gramStart"/>
      <w:r w:rsidRPr="00DA1F6F">
        <w:t>if</w:t>
      </w:r>
      <w:proofErr w:type="gramEnd"/>
      <w:r w:rsidRPr="00DA1F6F">
        <w:t xml:space="preserve"> the UE </w:t>
      </w:r>
      <w:r>
        <w:t>needs</w:t>
      </w:r>
      <w:r w:rsidRPr="00DA1F6F">
        <w:t xml:space="preserve"> to de-register for 5GS services over 3GPP access when the UE is registered over 3GPP access;</w:t>
      </w:r>
    </w:p>
    <w:p w14:paraId="6674FD5B" w14:textId="77777777" w:rsidR="00F21CDC" w:rsidRPr="00F2112A" w:rsidRDefault="00F21CDC" w:rsidP="00F21CDC">
      <w:pPr>
        <w:pStyle w:val="B1"/>
      </w:pPr>
      <w:r>
        <w:t>b)</w:t>
      </w:r>
      <w:r>
        <w:tab/>
      </w:r>
      <w:proofErr w:type="gramStart"/>
      <w:r>
        <w:t>if</w:t>
      </w:r>
      <w:proofErr w:type="gramEnd"/>
      <w:r>
        <w:t xml:space="preserve"> the UE needs to de-register for 5GS services over non-3GPP access when the UE is registered over non-3GPP access; or</w:t>
      </w:r>
    </w:p>
    <w:p w14:paraId="31286C0B" w14:textId="77777777" w:rsidR="00F21CDC" w:rsidRPr="00DA1F6F" w:rsidRDefault="00F21CDC" w:rsidP="00F21CDC">
      <w:pPr>
        <w:pStyle w:val="B1"/>
      </w:pPr>
      <w:r>
        <w:t>c)</w:t>
      </w:r>
      <w:r w:rsidRPr="00F2112A">
        <w:tab/>
      </w:r>
      <w:proofErr w:type="gramStart"/>
      <w:r w:rsidRPr="00F2112A">
        <w:t>the</w:t>
      </w:r>
      <w:proofErr w:type="gramEnd"/>
      <w:r w:rsidRPr="00F2112A">
        <w:t xml:space="preserve"> UE </w:t>
      </w:r>
      <w:r>
        <w:t>needs</w:t>
      </w:r>
      <w:r w:rsidRPr="00F2112A">
        <w:t xml:space="preserve"> to de-register for 5GS services </w:t>
      </w:r>
      <w:r w:rsidRPr="00F2112A">
        <w:rPr>
          <w:rFonts w:hint="eastAsia"/>
        </w:rPr>
        <w:t xml:space="preserve">over </w:t>
      </w:r>
      <w:del w:id="11" w:author="Fei Lu2" w:date="2019-10-31T15:12:00Z">
        <w:r w:rsidRPr="00DA1F6F" w:rsidDel="00A5471F">
          <w:delText xml:space="preserve">both </w:delText>
        </w:r>
      </w:del>
      <w:r w:rsidRPr="00437171">
        <w:rPr>
          <w:rFonts w:hint="eastAsia"/>
        </w:rPr>
        <w:t>3GPP access</w:t>
      </w:r>
      <w:ins w:id="12" w:author="Fei Lu2" w:date="2019-10-31T15:12:00Z">
        <w:r w:rsidR="00A5471F">
          <w:t>,</w:t>
        </w:r>
      </w:ins>
      <w:r w:rsidRPr="00437171">
        <w:t xml:space="preserve"> </w:t>
      </w:r>
      <w:del w:id="13" w:author="Fei Lu2" w:date="2019-10-31T15:12:00Z">
        <w:r w:rsidRPr="00437171" w:rsidDel="00A5471F">
          <w:delText xml:space="preserve">and </w:delText>
        </w:r>
      </w:del>
      <w:r w:rsidRPr="00437171">
        <w:t>non-3GPP</w:t>
      </w:r>
      <w:r w:rsidRPr="00437171">
        <w:rPr>
          <w:rFonts w:hint="eastAsia"/>
        </w:rPr>
        <w:t xml:space="preserve"> access</w:t>
      </w:r>
      <w:ins w:id="14" w:author="Fei Lu2" w:date="2019-10-31T15:13:00Z">
        <w:r w:rsidR="00A5471F">
          <w:t xml:space="preserve"> or both</w:t>
        </w:r>
      </w:ins>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6C5AF9E"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18EF477F" w14:textId="77777777" w:rsidR="00F21CDC" w:rsidRDefault="00F21CDC" w:rsidP="00F21CDC">
      <w:pPr>
        <w:pStyle w:val="B1"/>
      </w:pPr>
      <w:r>
        <w:t>a)</w:t>
      </w:r>
      <w:r w:rsidRPr="00DA1F6F">
        <w:tab/>
      </w:r>
      <w:proofErr w:type="gramStart"/>
      <w:r w:rsidRPr="00DA1F6F">
        <w:t>if</w:t>
      </w:r>
      <w:proofErr w:type="gramEnd"/>
      <w:r w:rsidRPr="00DA1F6F">
        <w:t xml:space="preserve"> the </w:t>
      </w:r>
      <w:r>
        <w:t>network needs</w:t>
      </w:r>
      <w:r w:rsidRPr="00DA1F6F">
        <w:t xml:space="preserve"> to </w:t>
      </w:r>
      <w:r>
        <w:t>inform the UE that it is deregistered</w:t>
      </w:r>
      <w:r w:rsidRPr="00DA1F6F">
        <w:t xml:space="preserve"> over 3GPP access when the UE is registered over 3GPP access;</w:t>
      </w:r>
    </w:p>
    <w:p w14:paraId="2E9699CC" w14:textId="77777777" w:rsidR="00F21CDC" w:rsidRPr="00F2112A" w:rsidRDefault="00F21CDC" w:rsidP="00F21CDC">
      <w:pPr>
        <w:pStyle w:val="B1"/>
      </w:pPr>
      <w:r>
        <w:t>b)</w:t>
      </w:r>
      <w:r>
        <w:tab/>
      </w:r>
      <w:proofErr w:type="gramStart"/>
      <w:r>
        <w:t>if</w:t>
      </w:r>
      <w:proofErr w:type="gramEnd"/>
      <w:r>
        <w:t xml:space="preserve"> </w:t>
      </w:r>
      <w:r w:rsidRPr="00DA1F6F">
        <w:t xml:space="preserve">the </w:t>
      </w:r>
      <w:r>
        <w:t>network needs</w:t>
      </w:r>
      <w:r w:rsidRPr="00DA1F6F">
        <w:t xml:space="preserve"> to </w:t>
      </w:r>
      <w:r>
        <w:t>inform the UE that it is deregistered over non-3GPP access when the UE is registered over non-3GPP access; or</w:t>
      </w:r>
    </w:p>
    <w:p w14:paraId="6296E599" w14:textId="77777777" w:rsidR="00F21CDC" w:rsidRDefault="00F21CDC" w:rsidP="00F21CDC">
      <w:pPr>
        <w:pStyle w:val="B1"/>
      </w:pPr>
      <w:r>
        <w:t>c)</w:t>
      </w:r>
      <w:r>
        <w:tab/>
      </w:r>
      <w:proofErr w:type="gramStart"/>
      <w:r>
        <w:t>if</w:t>
      </w:r>
      <w:proofErr w:type="gramEnd"/>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del w:id="15" w:author="Fei Lu2" w:date="2019-10-31T15:14:00Z">
        <w:r w:rsidRPr="00DA1F6F" w:rsidDel="001E60CA">
          <w:delText xml:space="preserve">both </w:delText>
        </w:r>
      </w:del>
      <w:r w:rsidRPr="00437171">
        <w:rPr>
          <w:rFonts w:hint="eastAsia"/>
        </w:rPr>
        <w:t>3GPP access</w:t>
      </w:r>
      <w:ins w:id="16" w:author="Fei Lu2" w:date="2019-10-31T15:14:00Z">
        <w:r w:rsidR="001E60CA">
          <w:t>,</w:t>
        </w:r>
      </w:ins>
      <w:del w:id="17" w:author="Fei Lu2" w:date="2019-10-31T15:14:00Z">
        <w:r w:rsidRPr="00437171" w:rsidDel="001E60CA">
          <w:delText xml:space="preserve"> and</w:delText>
        </w:r>
      </w:del>
      <w:r w:rsidRPr="00437171">
        <w:t xml:space="preserve"> non-3GPP</w:t>
      </w:r>
      <w:r w:rsidRPr="00437171">
        <w:rPr>
          <w:rFonts w:hint="eastAsia"/>
        </w:rPr>
        <w:t xml:space="preserve"> access</w:t>
      </w:r>
      <w:ins w:id="18" w:author="Fei Lu2" w:date="2019-10-31T15:14:00Z">
        <w:r w:rsidR="001E60CA">
          <w:t xml:space="preserve"> or both</w:t>
        </w:r>
      </w:ins>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51F30B27" w14:textId="77777777" w:rsidR="00F21CDC" w:rsidRDefault="00F21CDC" w:rsidP="00F21CD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3FFB892" w14:textId="77777777" w:rsidR="00F21CDC" w:rsidRPr="003168A2" w:rsidRDefault="00F21CDC" w:rsidP="00F21CD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3458BE56" w14:textId="77777777" w:rsidR="00F21CDC" w:rsidRPr="007C4D13" w:rsidRDefault="00F21CDC" w:rsidP="00F21CD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B8AC87A" w14:textId="77777777" w:rsidR="00F21CDC" w:rsidRPr="00B90FC5" w:rsidRDefault="00F21CDC" w:rsidP="00F21CD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2639C4FE" w14:textId="77777777" w:rsidR="00F21CDC" w:rsidRPr="002862A7" w:rsidRDefault="00F21CDC" w:rsidP="00F21CDC">
      <w:pPr>
        <w:pStyle w:val="NO"/>
      </w:pPr>
      <w:r>
        <w:lastRenderedPageBreak/>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1147017E" w14:textId="77777777" w:rsidR="00F21CDC" w:rsidRPr="007A0240" w:rsidRDefault="00F21CDC" w:rsidP="00F21CDC">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6C11019B" w14:textId="77777777" w:rsidR="00F21CDC" w:rsidRDefault="00F21CDC" w:rsidP="00F21CDC">
      <w:pPr>
        <w:jc w:val="center"/>
        <w:rPr>
          <w:noProof/>
        </w:rPr>
      </w:pPr>
      <w:r w:rsidRPr="00DB12B9">
        <w:rPr>
          <w:noProof/>
          <w:highlight w:val="green"/>
        </w:rPr>
        <w:t>***** Next change *****</w:t>
      </w:r>
    </w:p>
    <w:p w14:paraId="63779869" w14:textId="77777777" w:rsidR="00A62F16" w:rsidRDefault="00A62F16" w:rsidP="00A62F16">
      <w:pPr>
        <w:pStyle w:val="Heading5"/>
      </w:pPr>
      <w:bookmarkStart w:id="19" w:name="_Toc2023269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19"/>
    </w:p>
    <w:p w14:paraId="7E1ECCC8" w14:textId="77777777" w:rsidR="00A62F16" w:rsidRDefault="00A62F16" w:rsidP="00A62F16">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7EA31049" w14:textId="77777777" w:rsidR="00A62F16" w:rsidRDefault="00A62F16" w:rsidP="00A62F16">
      <w:pPr>
        <w:pStyle w:val="B1"/>
      </w:pPr>
      <w:r>
        <w:t>a)</w:t>
      </w:r>
      <w:r w:rsidRPr="003168A2">
        <w:rPr>
          <w:lang w:eastAsia="zh-CN"/>
        </w:rP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50B4B5A2" w14:textId="77777777" w:rsidR="00A62F16" w:rsidRPr="00437171" w:rsidRDefault="00A62F16" w:rsidP="00A62F16">
      <w:pPr>
        <w:pStyle w:val="B1"/>
      </w:pPr>
      <w:r>
        <w:t>b)</w:t>
      </w:r>
      <w: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3FA8DE18" w14:textId="77777777" w:rsidR="00A62F16" w:rsidRPr="00437171" w:rsidRDefault="00A62F16" w:rsidP="00A62F16">
      <w:pPr>
        <w:pStyle w:val="B1"/>
      </w:pPr>
      <w:r>
        <w:t>c)</w:t>
      </w:r>
      <w:r w:rsidRPr="003168A2">
        <w:rPr>
          <w:lang w:eastAsia="zh-CN"/>
        </w:rPr>
        <w:tab/>
      </w:r>
      <w:proofErr w:type="gramStart"/>
      <w:r w:rsidRPr="00437171">
        <w:t>for</w:t>
      </w:r>
      <w:proofErr w:type="gramEnd"/>
      <w:r w:rsidRPr="00437171">
        <w:t xml:space="preserve"> </w:t>
      </w:r>
      <w:del w:id="20" w:author="Fei Lu2" w:date="2019-10-31T15:15:00Z">
        <w:r w:rsidRPr="00437171" w:rsidDel="00264AC1">
          <w:rPr>
            <w:rFonts w:hint="eastAsia"/>
          </w:rPr>
          <w:delText xml:space="preserve">both </w:delText>
        </w:r>
      </w:del>
      <w:r w:rsidRPr="00437171">
        <w:rPr>
          <w:rFonts w:hint="eastAsia"/>
        </w:rPr>
        <w:t>3GPP access</w:t>
      </w:r>
      <w:ins w:id="21" w:author="Fei Lu2" w:date="2019-10-31T15:15:00Z">
        <w:r w:rsidR="00264AC1">
          <w:t>,</w:t>
        </w:r>
      </w:ins>
      <w:r w:rsidRPr="00437171">
        <w:t xml:space="preserve"> </w:t>
      </w:r>
      <w:del w:id="22" w:author="Fei Lu2" w:date="2019-10-31T15:15:00Z">
        <w:r w:rsidRPr="00437171" w:rsidDel="00264AC1">
          <w:delText xml:space="preserve">and </w:delText>
        </w:r>
      </w:del>
      <w:r w:rsidRPr="00437171">
        <w:t>non-3GPP</w:t>
      </w:r>
      <w:r w:rsidRPr="00437171">
        <w:rPr>
          <w:rFonts w:hint="eastAsia"/>
        </w:rPr>
        <w:t xml:space="preserve"> access</w:t>
      </w:r>
      <w:ins w:id="23" w:author="Fei Lu2" w:date="2019-10-31T15:16:00Z">
        <w:r w:rsidR="00264AC1">
          <w:t xml:space="preserve"> or both</w:t>
        </w:r>
      </w:ins>
      <w:r w:rsidRPr="00437171">
        <w:rPr>
          <w:rFonts w:hint="eastAsia"/>
        </w:rPr>
        <w:t xml:space="preserve"> when the UE is registered in the same PLMN over both accesses</w:t>
      </w:r>
      <w:r w:rsidRPr="00437171">
        <w:t>.</w:t>
      </w:r>
    </w:p>
    <w:p w14:paraId="4C5D1B2E" w14:textId="77777777" w:rsidR="00A62F16" w:rsidRPr="00F23001" w:rsidRDefault="00A62F16" w:rsidP="00A62F16">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2AE89319" w14:textId="77777777" w:rsidR="00A62F16" w:rsidRDefault="00A62F16" w:rsidP="00A62F16">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375FE253" w14:textId="77777777" w:rsidR="00A62F16" w:rsidRPr="00F23001" w:rsidRDefault="00A62F16" w:rsidP="00A62F16">
      <w:pPr>
        <w:pStyle w:val="B1"/>
      </w:pPr>
      <w:r>
        <w:t>b)</w:t>
      </w:r>
      <w:r>
        <w:tab/>
      </w:r>
      <w:proofErr w:type="gramStart"/>
      <w:r>
        <w:t>if</w:t>
      </w:r>
      <w:proofErr w:type="gramEnd"/>
      <w:r>
        <w:t xml:space="preserve"> timer T3519 is running, send a DEREGISTRATION REQUEST message with the stored SUCI</w:t>
      </w:r>
      <w:r w:rsidRPr="003168A2">
        <w:t>.</w:t>
      </w:r>
    </w:p>
    <w:p w14:paraId="747A657D" w14:textId="77777777" w:rsidR="00A62F16" w:rsidRPr="00F23001" w:rsidRDefault="00A62F16" w:rsidP="00A62F16">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694565D" w14:textId="77777777" w:rsidR="00A62F16" w:rsidRPr="003168A2" w:rsidRDefault="00A62F16" w:rsidP="00A62F16">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53C1DB44" w14:textId="77777777" w:rsidR="00A62F16" w:rsidRDefault="00A62F16" w:rsidP="00A62F16">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4F05A35B" w14:textId="77777777" w:rsidR="00A62F16" w:rsidRDefault="00A62F16" w:rsidP="00A62F16">
      <w:pPr>
        <w:pStyle w:val="TH"/>
      </w:pPr>
      <w:r w:rsidRPr="003168A2">
        <w:object w:dxaOrig="9750" w:dyaOrig="4695" w14:anchorId="62BE4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0.35pt" o:ole="">
            <v:imagedata r:id="rId12" o:title=""/>
          </v:shape>
          <o:OLEObject Type="Embed" ProgID="Visio.Drawing.11" ShapeID="_x0000_i1025" DrawAspect="Content" ObjectID="_1634031257" r:id="rId13"/>
        </w:object>
      </w:r>
    </w:p>
    <w:p w14:paraId="2658CA3A" w14:textId="77777777" w:rsidR="00A62F16" w:rsidRPr="00BD0557" w:rsidRDefault="00A62F16" w:rsidP="00A62F16">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3752E9B0" w14:textId="77777777" w:rsidR="00A62F16" w:rsidRDefault="00A62F16" w:rsidP="00A62F16">
      <w:pPr>
        <w:jc w:val="center"/>
        <w:rPr>
          <w:noProof/>
        </w:rPr>
      </w:pPr>
      <w:r w:rsidRPr="00DB12B9">
        <w:rPr>
          <w:noProof/>
          <w:highlight w:val="green"/>
        </w:rPr>
        <w:t>***** Next change *****</w:t>
      </w:r>
    </w:p>
    <w:p w14:paraId="02DBDDE2" w14:textId="77777777" w:rsidR="00D66DB4" w:rsidRDefault="00D66DB4" w:rsidP="00D66DB4">
      <w:pPr>
        <w:rPr>
          <w:noProof/>
        </w:rPr>
      </w:pPr>
    </w:p>
    <w:p w14:paraId="47DBCB84" w14:textId="77777777" w:rsidR="00A62F16" w:rsidRDefault="00A62F16" w:rsidP="00A62F16">
      <w:pPr>
        <w:pStyle w:val="Heading5"/>
      </w:pPr>
      <w:bookmarkStart w:id="24" w:name="_Toc20232701"/>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4"/>
    </w:p>
    <w:p w14:paraId="561B6B6F" w14:textId="77777777" w:rsidR="00A62F16" w:rsidRDefault="00A62F16" w:rsidP="00A62F16">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4F5620E" w14:textId="77777777" w:rsidR="00A62F16" w:rsidRDefault="00A62F16" w:rsidP="00A62F16">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4BFA009" w14:textId="77777777" w:rsidR="00A62F16" w:rsidRDefault="00A62F16" w:rsidP="00A62F16">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466B30F1" w14:textId="77777777" w:rsidR="00A62F16" w:rsidRDefault="00A62F16" w:rsidP="00A62F16">
      <w:pPr>
        <w:pStyle w:val="B1"/>
      </w:pPr>
      <w:r>
        <w:rPr>
          <w:rFonts w:hint="eastAsia"/>
        </w:rPr>
        <w:t>a)</w:t>
      </w:r>
      <w:r>
        <w:rPr>
          <w:rFonts w:hint="eastAsia"/>
        </w:rPr>
        <w:tab/>
        <w:t>for 3GPP access</w:t>
      </w:r>
      <w:r>
        <w:t xml:space="preserve"> only;</w:t>
      </w:r>
    </w:p>
    <w:p w14:paraId="194165D2" w14:textId="77777777" w:rsidR="00A62F16" w:rsidRDefault="00A62F16" w:rsidP="00A62F16">
      <w:pPr>
        <w:pStyle w:val="B1"/>
      </w:pPr>
      <w:r>
        <w:t>b)</w:t>
      </w:r>
      <w:r>
        <w:tab/>
      </w:r>
      <w:r>
        <w:rPr>
          <w:rFonts w:hint="eastAsia"/>
        </w:rPr>
        <w:t xml:space="preserve">for </w:t>
      </w:r>
      <w:r>
        <w:t>non-3GPP access only; or</w:t>
      </w:r>
    </w:p>
    <w:p w14:paraId="7CEBDBB6" w14:textId="77777777" w:rsidR="00A62F16" w:rsidRDefault="00A62F16" w:rsidP="00A62F16">
      <w:pPr>
        <w:pStyle w:val="B1"/>
      </w:pPr>
      <w:r>
        <w:t>c)</w:t>
      </w:r>
      <w:r>
        <w:tab/>
      </w:r>
      <w:r w:rsidRPr="00817FA6">
        <w:t>for</w:t>
      </w:r>
      <w:r>
        <w:t xml:space="preserve"> </w:t>
      </w:r>
      <w:del w:id="25" w:author="Fei Lu2" w:date="2019-10-31T15:16:00Z">
        <w:r w:rsidDel="001417E6">
          <w:rPr>
            <w:rFonts w:hint="eastAsia"/>
          </w:rPr>
          <w:delText xml:space="preserve">both </w:delText>
        </w:r>
      </w:del>
      <w:r w:rsidRPr="00817FA6">
        <w:t>3GPP access</w:t>
      </w:r>
      <w:ins w:id="26" w:author="Fei Lu2" w:date="2019-10-31T15:16:00Z">
        <w:r w:rsidR="001417E6">
          <w:t>,</w:t>
        </w:r>
      </w:ins>
      <w:r w:rsidRPr="00817FA6">
        <w:t xml:space="preserve"> </w:t>
      </w:r>
      <w:del w:id="27" w:author="Fei Lu2" w:date="2019-10-31T15:16:00Z">
        <w:r w:rsidRPr="00817FA6" w:rsidDel="001417E6">
          <w:delText xml:space="preserve">and </w:delText>
        </w:r>
      </w:del>
      <w:r w:rsidRPr="00817FA6">
        <w:t>non-3GPP access</w:t>
      </w:r>
      <w:ins w:id="28" w:author="Fei Lu2" w:date="2019-10-31T15:16:00Z">
        <w:r w:rsidR="001417E6">
          <w:t xml:space="preserve"> or both</w:t>
        </w:r>
      </w:ins>
      <w:r>
        <w:rPr>
          <w:rFonts w:hint="eastAsia"/>
        </w:rPr>
        <w:t xml:space="preserve"> when the UE is registered in the same PLMN for both accesses.</w:t>
      </w:r>
    </w:p>
    <w:p w14:paraId="7F58DEAF" w14:textId="77777777" w:rsidR="00A62F16" w:rsidRPr="003168A2" w:rsidRDefault="00A62F16" w:rsidP="00A62F16">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0F63CC4C" w14:textId="77777777" w:rsidR="00A62F16" w:rsidRDefault="00A62F16" w:rsidP="00A62F16">
      <w:pPr>
        <w:pStyle w:val="TH"/>
      </w:pPr>
      <w:r w:rsidRPr="000D34C3">
        <w:object w:dxaOrig="9750" w:dyaOrig="2775" w14:anchorId="389390FC">
          <v:shape id="_x0000_i1026" type="#_x0000_t75" style="width:417.6pt;height:117.7pt" o:ole="">
            <v:imagedata r:id="rId14" o:title=""/>
          </v:shape>
          <o:OLEObject Type="Embed" ProgID="Visio.Drawing.11" ShapeID="_x0000_i1026" DrawAspect="Content" ObjectID="_1634031258" r:id="rId15"/>
        </w:object>
      </w:r>
    </w:p>
    <w:p w14:paraId="02A148AB" w14:textId="77777777" w:rsidR="00A62F16" w:rsidRPr="00BD0557" w:rsidRDefault="00A62F16" w:rsidP="00A62F16">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06D7F6C" w14:textId="77777777" w:rsidR="00A62F16" w:rsidRPr="00A62F16" w:rsidRDefault="00A62F16" w:rsidP="00D66DB4">
      <w:pPr>
        <w:rPr>
          <w:noProof/>
        </w:rPr>
      </w:pPr>
    </w:p>
    <w:p w14:paraId="03BE07AA" w14:textId="77777777" w:rsidR="00D66DB4" w:rsidRDefault="00D66DB4" w:rsidP="00D66DB4">
      <w:pPr>
        <w:jc w:val="center"/>
        <w:rPr>
          <w:noProof/>
        </w:rPr>
      </w:pPr>
      <w:r w:rsidRPr="00DB12B9">
        <w:rPr>
          <w:noProof/>
          <w:highlight w:val="green"/>
        </w:rPr>
        <w:t>***** Next change *****</w:t>
      </w:r>
    </w:p>
    <w:p w14:paraId="2C38BC6D" w14:textId="77777777" w:rsidR="00277FCF" w:rsidRDefault="00277FCF" w:rsidP="00277FCF">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p>
    <w:p w14:paraId="17A166BE" w14:textId="77777777" w:rsidR="00277FCF" w:rsidRDefault="00277FCF" w:rsidP="00277FC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5EF351B"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4D51B7B"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E8C333F" w14:textId="77777777" w:rsidR="00277FCF" w:rsidRPr="008C67D0" w:rsidRDefault="00277FCF" w:rsidP="00277FC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396D180" w14:textId="77777777" w:rsidR="00277FCF" w:rsidRPr="004F277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BEFFEA2" w14:textId="77777777" w:rsidR="00277FCF" w:rsidRPr="007E1312"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1084C3E"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661B3A1" w14:textId="77777777" w:rsidR="00277FCF" w:rsidRDefault="00277FCF" w:rsidP="00277FC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D34D771" w14:textId="77777777" w:rsidR="00277FCF" w:rsidRPr="003168A2" w:rsidRDefault="00277FCF" w:rsidP="00277FC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F39ED7C" w14:textId="77777777" w:rsidR="00277FCF" w:rsidRPr="00473D4F" w:rsidRDefault="00277FCF" w:rsidP="00277FC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C586306" w14:textId="77777777" w:rsidR="00277FCF" w:rsidRPr="003168A2" w:rsidRDefault="00277FCF" w:rsidP="00277FCF">
      <w:pPr>
        <w:pStyle w:val="B1"/>
      </w:pPr>
      <w:r w:rsidRPr="003168A2">
        <w:t>#3</w:t>
      </w:r>
      <w:r w:rsidRPr="003168A2">
        <w:tab/>
        <w:t>(Illegal UE);</w:t>
      </w:r>
    </w:p>
    <w:p w14:paraId="35DBA0C4" w14:textId="77777777" w:rsidR="00277FCF" w:rsidRDefault="00277FCF" w:rsidP="00277FCF">
      <w:pPr>
        <w:pStyle w:val="B1"/>
      </w:pPr>
      <w:r w:rsidRPr="003168A2">
        <w:t>#6</w:t>
      </w:r>
      <w:r w:rsidRPr="003168A2">
        <w:tab/>
        <w:t>(Illegal ME)</w:t>
      </w:r>
    </w:p>
    <w:p w14:paraId="45B352E6" w14:textId="77777777"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0B801747" w14:textId="77777777" w:rsidR="00277FCF" w:rsidRPr="003168A2" w:rsidRDefault="00277FCF" w:rsidP="00277FC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C09AA7A" w14:textId="77777777" w:rsidR="00277FCF" w:rsidRDefault="00277FCF" w:rsidP="00277FC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DDE031" w14:textId="77777777" w:rsidR="00277FCF" w:rsidRDefault="00277FCF" w:rsidP="00277FCF">
      <w:pPr>
        <w:pStyle w:val="B1"/>
      </w:pPr>
      <w:r w:rsidRPr="003168A2">
        <w:t>#</w:t>
      </w:r>
      <w:r>
        <w:t>7</w:t>
      </w:r>
      <w:r w:rsidRPr="003168A2">
        <w:rPr>
          <w:rFonts w:hint="eastAsia"/>
          <w:lang w:eastAsia="ko-KR"/>
        </w:rPr>
        <w:tab/>
      </w:r>
      <w:r>
        <w:t>(5G</w:t>
      </w:r>
      <w:r w:rsidRPr="003168A2">
        <w:t>S services not allowed)</w:t>
      </w:r>
      <w:r>
        <w:t>.</w:t>
      </w:r>
    </w:p>
    <w:p w14:paraId="3FEE716C" w14:textId="77777777"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8209DC" w14:textId="77777777"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4CC11DA7" w14:textId="77777777" w:rsidR="00277FCF" w:rsidRPr="003168A2" w:rsidRDefault="00277FCF" w:rsidP="00277FCF">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9B7C9E" w14:textId="77777777"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0870EC" w14:textId="77777777" w:rsidR="00277FCF" w:rsidRPr="003168A2" w:rsidRDefault="00277FCF" w:rsidP="00277FCF">
      <w:pPr>
        <w:pStyle w:val="B1"/>
      </w:pPr>
      <w:r w:rsidRPr="003168A2">
        <w:t>#11</w:t>
      </w:r>
      <w:r w:rsidRPr="003168A2">
        <w:tab/>
        <w:t>(PLMN not allowed)</w:t>
      </w:r>
      <w:r>
        <w:t>.</w:t>
      </w:r>
    </w:p>
    <w:p w14:paraId="45E0D810" w14:textId="77777777"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CDBED8"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91F46ED" w14:textId="77777777" w:rsidR="00277FCF" w:rsidRPr="003168A2" w:rsidRDefault="00277FCF" w:rsidP="00277FCF">
      <w:pPr>
        <w:pStyle w:val="B1"/>
      </w:pPr>
      <w:r w:rsidRPr="003168A2">
        <w:tab/>
        <w:t>The UE shall store the PLMN identity in the "forbidden PLMN list"</w:t>
      </w:r>
      <w:r>
        <w:t>.</w:t>
      </w:r>
    </w:p>
    <w:p w14:paraId="7FF0BF7F" w14:textId="77777777" w:rsidR="00277FCF" w:rsidRPr="003168A2" w:rsidRDefault="00277FCF" w:rsidP="00277FCF">
      <w:pPr>
        <w:pStyle w:val="B1"/>
      </w:pPr>
      <w:r w:rsidRPr="003168A2">
        <w:tab/>
        <w:t>The UE shall perform a PLMN selection according to 3GPP TS 23.122 [</w:t>
      </w:r>
      <w:r>
        <w:t>5</w:t>
      </w:r>
      <w:r w:rsidRPr="003168A2">
        <w:t>].</w:t>
      </w:r>
    </w:p>
    <w:p w14:paraId="51EF5D54" w14:textId="77777777" w:rsidR="00277FCF" w:rsidRDefault="00277FCF" w:rsidP="00277FCF">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6DC3276" w14:textId="77777777"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88B5A1" w14:textId="77777777" w:rsidR="00277FCF" w:rsidRPr="003168A2" w:rsidRDefault="00277FCF" w:rsidP="00277FCF">
      <w:pPr>
        <w:pStyle w:val="B1"/>
      </w:pPr>
      <w:r w:rsidRPr="003168A2">
        <w:t>#12</w:t>
      </w:r>
      <w:r w:rsidRPr="003168A2">
        <w:tab/>
        <w:t>(Tracking area not allowed)</w:t>
      </w:r>
      <w:r>
        <w:t>.</w:t>
      </w:r>
    </w:p>
    <w:p w14:paraId="1FACB662"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FDD9FB9"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regional provision of service".</w:t>
      </w:r>
    </w:p>
    <w:p w14:paraId="3445590B" w14:textId="77777777" w:rsidR="00277FCF" w:rsidRDefault="00277FCF" w:rsidP="00277FCF">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75D6DB" w14:textId="77777777" w:rsidR="00277FCF" w:rsidRPr="003168A2" w:rsidRDefault="00277FCF" w:rsidP="00277FCF">
      <w:pPr>
        <w:pStyle w:val="B1"/>
      </w:pPr>
      <w:r w:rsidRPr="003168A2">
        <w:t>#13</w:t>
      </w:r>
      <w:r w:rsidRPr="003168A2">
        <w:tab/>
        <w:t>(Roaming not allowed in this tracking area)</w:t>
      </w:r>
      <w:r>
        <w:t>.</w:t>
      </w:r>
    </w:p>
    <w:p w14:paraId="3AC083EC"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691D1F3"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14:paraId="23300942" w14:textId="77777777" w:rsidR="00277FCF" w:rsidRPr="003168A2" w:rsidRDefault="00277FCF" w:rsidP="00277FCF">
      <w:pPr>
        <w:pStyle w:val="B1"/>
      </w:pPr>
      <w:r w:rsidRPr="003168A2">
        <w:tab/>
        <w:t>The UE shall perform a PLMN selection</w:t>
      </w:r>
      <w:r>
        <w:t xml:space="preserve"> or SNPN selection</w:t>
      </w:r>
      <w:r w:rsidRPr="003168A2">
        <w:t xml:space="preserve"> according to 3GPP TS 23.122 [</w:t>
      </w:r>
      <w:r>
        <w:t>5</w:t>
      </w:r>
      <w:r w:rsidRPr="003168A2">
        <w:t>]</w:t>
      </w:r>
    </w:p>
    <w:p w14:paraId="04DFE260" w14:textId="77777777"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FC3599" w14:textId="77777777" w:rsidR="00277FCF" w:rsidRPr="003168A2" w:rsidRDefault="00277FCF" w:rsidP="00277FCF">
      <w:pPr>
        <w:pStyle w:val="B1"/>
      </w:pPr>
      <w:r w:rsidRPr="003168A2">
        <w:t>#15</w:t>
      </w:r>
      <w:r w:rsidRPr="003168A2">
        <w:tab/>
        <w:t>(No suitable cells in</w:t>
      </w:r>
      <w:r>
        <w:t xml:space="preserve"> tracking area).</w:t>
      </w:r>
    </w:p>
    <w:p w14:paraId="35A0F551" w14:textId="77777777" w:rsidR="00277FCF" w:rsidRPr="003168A2" w:rsidRDefault="00277FCF" w:rsidP="00277FC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AEFE9E2"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14:paraId="60EC6B8D" w14:textId="77777777" w:rsidR="00277FCF" w:rsidRPr="003168A2" w:rsidRDefault="00277FCF" w:rsidP="00277FCF">
      <w:pPr>
        <w:pStyle w:val="B1"/>
      </w:pPr>
      <w:r w:rsidRPr="003168A2">
        <w:lastRenderedPageBreak/>
        <w:tab/>
        <w:t>The UE shall search for a suitable cell in another tracking area according to 3GPP TS 3</w:t>
      </w:r>
      <w:r>
        <w:t>8</w:t>
      </w:r>
      <w:r w:rsidRPr="003168A2">
        <w:t>.304 [2</w:t>
      </w:r>
      <w:r>
        <w:t>8</w:t>
      </w:r>
      <w:r w:rsidRPr="003168A2">
        <w:t>].</w:t>
      </w:r>
    </w:p>
    <w:p w14:paraId="68E6E227" w14:textId="77777777"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7EDB84" w14:textId="77777777" w:rsidR="00277FCF" w:rsidRDefault="00277FCF" w:rsidP="00277FCF">
      <w:pPr>
        <w:pStyle w:val="B1"/>
      </w:pPr>
      <w:r>
        <w:t>#22</w:t>
      </w:r>
      <w:r>
        <w:tab/>
        <w:t>(Congestion).</w:t>
      </w:r>
    </w:p>
    <w:p w14:paraId="29B83FA1" w14:textId="77777777" w:rsidR="00277FCF" w:rsidRDefault="00277FCF" w:rsidP="00277FC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C6DD3E4" w14:textId="77777777" w:rsidR="00277FCF" w:rsidRDefault="00277FCF" w:rsidP="00277FC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C66817C" w14:textId="77777777" w:rsidR="00277FCF" w:rsidRDefault="00277FCF" w:rsidP="00277FCF">
      <w:pPr>
        <w:pStyle w:val="B1"/>
      </w:pPr>
      <w:r>
        <w:tab/>
        <w:t>The UE shall start timer T3346</w:t>
      </w:r>
      <w:r w:rsidRPr="003168A2">
        <w:t xml:space="preserve"> </w:t>
      </w:r>
      <w:r>
        <w:t>with the value provided in the T3346 value IE.</w:t>
      </w:r>
    </w:p>
    <w:p w14:paraId="4382399A" w14:textId="77777777" w:rsidR="00277FCF" w:rsidRDefault="00277FCF" w:rsidP="00277FCF">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75E8B4B0" w14:textId="77777777" w:rsidR="00277FCF" w:rsidRPr="003168A2" w:rsidRDefault="00277FCF" w:rsidP="00277FC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B68CBC7" w14:textId="77777777" w:rsidR="00277FCF"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7E5E9DA1" w14:textId="77777777" w:rsidR="00277FCF" w:rsidRPr="003168A2" w:rsidRDefault="00277FCF" w:rsidP="00277FC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ED231F0" w14:textId="77777777" w:rsidR="00277FCF" w:rsidRDefault="00277FCF" w:rsidP="00277FCF">
      <w:pPr>
        <w:pStyle w:val="B1"/>
      </w:pPr>
      <w:r>
        <w:t>#72</w:t>
      </w:r>
      <w:r>
        <w:rPr>
          <w:lang w:eastAsia="ko-KR"/>
        </w:rPr>
        <w:tab/>
      </w:r>
      <w:r>
        <w:t>(</w:t>
      </w:r>
      <w:r w:rsidRPr="00391150">
        <w:t>Non-3GPP access to 5GCN not allowed</w:t>
      </w:r>
      <w:r>
        <w:t>).</w:t>
      </w:r>
    </w:p>
    <w:p w14:paraId="30D26ED3" w14:textId="52597795" w:rsidR="00277FCF" w:rsidRDefault="00277FCF" w:rsidP="00277FCF">
      <w:pPr>
        <w:pStyle w:val="B1"/>
      </w:pPr>
      <w:r>
        <w:tab/>
        <w:t>If received over non-3GPP access when the UE is registered over non-3GPP access</w:t>
      </w:r>
      <w:ins w:id="29" w:author="Fei Lu" w:date="2019-09-25T17:54:00Z">
        <w:r w:rsidR="005B18B7">
          <w:t xml:space="preserve">, or received over 3GPP access and </w:t>
        </w:r>
        <w:r w:rsidR="005B18B7">
          <w:rPr>
            <w:rFonts w:hint="eastAsia"/>
          </w:rPr>
          <w:t>de</w:t>
        </w:r>
        <w:r w:rsidR="005B18B7">
          <w:t>-</w:t>
        </w:r>
        <w:r w:rsidR="005B18B7">
          <w:rPr>
            <w:rFonts w:hint="eastAsia"/>
          </w:rPr>
          <w:t>registration request is for non-3GPP access</w:t>
        </w:r>
        <w:r w:rsidR="005B18B7" w:rsidRPr="00DC3716">
          <w:rPr>
            <w:rFonts w:hint="eastAsia"/>
          </w:rPr>
          <w:t xml:space="preserve"> </w:t>
        </w:r>
        <w:r w:rsidR="005B18B7">
          <w:rPr>
            <w:rFonts w:hint="eastAsia"/>
          </w:rPr>
          <w:t>when the UE is registered in the same PLMN for both accesses</w:t>
        </w:r>
      </w:ins>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3F255B1" w14:textId="77777777" w:rsidR="00277FCF" w:rsidRDefault="00277FCF" w:rsidP="00277FCF">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CE3440" w14:textId="77777777" w:rsidR="00277FCF" w:rsidRPr="00270D6F" w:rsidRDefault="00277FCF" w:rsidP="00277FCF">
      <w:pPr>
        <w:pStyle w:val="B1"/>
      </w:pPr>
      <w:r>
        <w:tab/>
        <w:t>The UE shall disable the N1 mode capability for non-3GPP access (see subclause 4.9.3).</w:t>
      </w:r>
    </w:p>
    <w:p w14:paraId="4BB769FE" w14:textId="77777777" w:rsidR="00277FCF" w:rsidRDefault="00277FCF" w:rsidP="00277FC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6A20F2" w14:textId="0D68B3A6" w:rsidR="00277FCF" w:rsidRPr="003168A2" w:rsidRDefault="00277FCF" w:rsidP="00277FCF">
      <w:pPr>
        <w:pStyle w:val="B1"/>
        <w:rPr>
          <w:noProof/>
        </w:rPr>
      </w:pPr>
      <w:r>
        <w:tab/>
        <w:t xml:space="preserve">If received over 3GPP access </w:t>
      </w:r>
      <w:ins w:id="30" w:author="mtk9" w:date="2019-09-25T11:01:00Z">
        <w:r>
          <w:t xml:space="preserve">and </w:t>
        </w:r>
        <w:r>
          <w:rPr>
            <w:rFonts w:hint="eastAsia"/>
          </w:rPr>
          <w:t>de</w:t>
        </w:r>
        <w:r>
          <w:t>-</w:t>
        </w:r>
        <w:r>
          <w:rPr>
            <w:rFonts w:hint="eastAsia"/>
          </w:rPr>
          <w:t>registration request is for 3GPP access</w:t>
        </w:r>
      </w:ins>
      <w:ins w:id="31" w:author="mtk1" w:date="2019-10-31T10:16:00Z">
        <w:r w:rsidR="0042006A">
          <w:t xml:space="preserve"> only</w:t>
        </w:r>
      </w:ins>
      <w:ins w:id="32" w:author="Fei Lu" w:date="2019-09-25T17:55:00Z">
        <w:r w:rsidR="005B18B7">
          <w:t>,</w:t>
        </w:r>
      </w:ins>
      <w:ins w:id="33" w:author="mtk9" w:date="2019-09-25T11:01:00Z">
        <w:r>
          <w:t xml:space="preserve"> </w:t>
        </w:r>
      </w:ins>
      <w:r>
        <w:t>the cause shall be considered as an abnormal case and the behaviour of the UE for this case is specified in subclause 5.5.2.3.4</w:t>
      </w:r>
      <w:r w:rsidRPr="007D5838">
        <w:t>.</w:t>
      </w:r>
    </w:p>
    <w:p w14:paraId="407EBE6E" w14:textId="77777777" w:rsidR="00277FCF" w:rsidRPr="003168A2" w:rsidRDefault="00277FCF" w:rsidP="00277FC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95C459F" w14:textId="77777777" w:rsidR="00277FCF" w:rsidRPr="00CC0C94" w:rsidRDefault="00277FCF" w:rsidP="00277F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43E7BF6D" w14:textId="77777777" w:rsidR="00277FCF" w:rsidRPr="003168A2" w:rsidRDefault="00277FCF" w:rsidP="00277FC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CA78A32" w14:textId="77777777" w:rsidR="00277FCF" w:rsidRPr="00CC0C94" w:rsidRDefault="00277FCF" w:rsidP="00277FC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26D7296" w14:textId="77777777" w:rsidR="00277FCF" w:rsidRPr="00C53A1D" w:rsidRDefault="00277FCF" w:rsidP="00277FCF">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BD1B6D7" w14:textId="77777777" w:rsidR="00277FCF" w:rsidRDefault="00277FCF" w:rsidP="00277F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760217C" w14:textId="77777777" w:rsidR="00277FCF" w:rsidRDefault="00277FCF" w:rsidP="00277FCF">
      <w:pPr>
        <w:pStyle w:val="B1"/>
      </w:pPr>
      <w:r>
        <w:tab/>
        <w:t>If 5GMM cause #76 is received from:</w:t>
      </w:r>
    </w:p>
    <w:p w14:paraId="2DF1618C" w14:textId="77777777" w:rsidR="00277FCF" w:rsidRDefault="00277FCF" w:rsidP="00277FCF">
      <w:pPr>
        <w:pStyle w:val="B2"/>
      </w:pPr>
      <w:r>
        <w:rPr>
          <w:lang w:eastAsia="ko-KR"/>
        </w:rPr>
        <w:t>1)</w:t>
      </w:r>
      <w:r>
        <w:rPr>
          <w:lang w:eastAsia="ko-KR"/>
        </w:rPr>
        <w:tab/>
        <w:t>a CAG cell, then the UE shall delete the CAG-ID from the "allowed CAG list" for the current PLMN</w:t>
      </w:r>
      <w:r>
        <w:t>. In addition:</w:t>
      </w:r>
    </w:p>
    <w:p w14:paraId="203806FC" w14:textId="77777777" w:rsidR="00277FCF" w:rsidRDefault="00277FCF" w:rsidP="00277FC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2070C432" w14:textId="77777777" w:rsidR="00277FCF" w:rsidRDefault="00277FCF" w:rsidP="00277F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123730E" w14:textId="77777777" w:rsidR="00277FCF" w:rsidRDefault="00277FCF" w:rsidP="00277FC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8019F19" w14:textId="77777777" w:rsidR="00277FCF" w:rsidRDefault="00277FCF" w:rsidP="00277F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1417912" w14:textId="77777777" w:rsidR="00277FCF" w:rsidRDefault="00277FCF" w:rsidP="00277F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CE6C19" w14:textId="77777777" w:rsidR="00DF6F91" w:rsidRDefault="00DF6F91" w:rsidP="00DF6F9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515DCA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8539C" w14:textId="77777777" w:rsidR="00985D06" w:rsidRDefault="00985D06">
      <w:r>
        <w:separator/>
      </w:r>
    </w:p>
  </w:endnote>
  <w:endnote w:type="continuationSeparator" w:id="0">
    <w:p w14:paraId="008599B6" w14:textId="77777777" w:rsidR="00985D06" w:rsidRDefault="0098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5583D" w14:textId="77777777" w:rsidR="00985D06" w:rsidRDefault="00985D06">
      <w:r>
        <w:separator/>
      </w:r>
    </w:p>
  </w:footnote>
  <w:footnote w:type="continuationSeparator" w:id="0">
    <w:p w14:paraId="7947C1F2" w14:textId="77777777" w:rsidR="00985D06" w:rsidRDefault="00985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179B3" w14:textId="77777777" w:rsidR="00165C27" w:rsidRDefault="00165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27D6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578F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2C98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rson w15:author="mtk9">
    <w15:presenceInfo w15:providerId="None" w15:userId="mtk9"/>
  </w15:person>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BE"/>
    <w:rsid w:val="000A6394"/>
    <w:rsid w:val="000B7FED"/>
    <w:rsid w:val="000C038A"/>
    <w:rsid w:val="000C6598"/>
    <w:rsid w:val="00111F4E"/>
    <w:rsid w:val="001417E6"/>
    <w:rsid w:val="00145D43"/>
    <w:rsid w:val="00150B72"/>
    <w:rsid w:val="00165C27"/>
    <w:rsid w:val="00192C46"/>
    <w:rsid w:val="001A08B3"/>
    <w:rsid w:val="001A7B60"/>
    <w:rsid w:val="001B52F0"/>
    <w:rsid w:val="001B7A65"/>
    <w:rsid w:val="001E41F3"/>
    <w:rsid w:val="001E60CA"/>
    <w:rsid w:val="0026004D"/>
    <w:rsid w:val="002640DD"/>
    <w:rsid w:val="00264AC1"/>
    <w:rsid w:val="00275D12"/>
    <w:rsid w:val="00277FCF"/>
    <w:rsid w:val="00284FEB"/>
    <w:rsid w:val="002860C4"/>
    <w:rsid w:val="002B5741"/>
    <w:rsid w:val="00305409"/>
    <w:rsid w:val="003609EF"/>
    <w:rsid w:val="0036231A"/>
    <w:rsid w:val="0036493A"/>
    <w:rsid w:val="00374DD4"/>
    <w:rsid w:val="003956A9"/>
    <w:rsid w:val="003E1A36"/>
    <w:rsid w:val="00410371"/>
    <w:rsid w:val="0042006A"/>
    <w:rsid w:val="004242F1"/>
    <w:rsid w:val="00486AE7"/>
    <w:rsid w:val="004B75B7"/>
    <w:rsid w:val="004F275C"/>
    <w:rsid w:val="0051580D"/>
    <w:rsid w:val="00532771"/>
    <w:rsid w:val="00547111"/>
    <w:rsid w:val="005838DC"/>
    <w:rsid w:val="00592D74"/>
    <w:rsid w:val="005B18B7"/>
    <w:rsid w:val="005E2C44"/>
    <w:rsid w:val="00621188"/>
    <w:rsid w:val="006257ED"/>
    <w:rsid w:val="0065734A"/>
    <w:rsid w:val="00695808"/>
    <w:rsid w:val="006B46FB"/>
    <w:rsid w:val="006E21FB"/>
    <w:rsid w:val="00707436"/>
    <w:rsid w:val="00792342"/>
    <w:rsid w:val="007977A8"/>
    <w:rsid w:val="007B512A"/>
    <w:rsid w:val="007C2097"/>
    <w:rsid w:val="007D6A07"/>
    <w:rsid w:val="007F7259"/>
    <w:rsid w:val="008040A8"/>
    <w:rsid w:val="008279FA"/>
    <w:rsid w:val="008626E7"/>
    <w:rsid w:val="0086632F"/>
    <w:rsid w:val="00870EE7"/>
    <w:rsid w:val="008863B9"/>
    <w:rsid w:val="008A45A6"/>
    <w:rsid w:val="008D0C8D"/>
    <w:rsid w:val="008F686C"/>
    <w:rsid w:val="009148DE"/>
    <w:rsid w:val="00941E30"/>
    <w:rsid w:val="009746AC"/>
    <w:rsid w:val="009777D9"/>
    <w:rsid w:val="00985D06"/>
    <w:rsid w:val="00991B88"/>
    <w:rsid w:val="009A5753"/>
    <w:rsid w:val="009A579D"/>
    <w:rsid w:val="009E3297"/>
    <w:rsid w:val="009F734F"/>
    <w:rsid w:val="00A246B6"/>
    <w:rsid w:val="00A24EDF"/>
    <w:rsid w:val="00A47E70"/>
    <w:rsid w:val="00A50CF0"/>
    <w:rsid w:val="00A51437"/>
    <w:rsid w:val="00A5471F"/>
    <w:rsid w:val="00A61004"/>
    <w:rsid w:val="00A62F16"/>
    <w:rsid w:val="00A7671C"/>
    <w:rsid w:val="00AA2CBC"/>
    <w:rsid w:val="00AC5820"/>
    <w:rsid w:val="00AD1CD8"/>
    <w:rsid w:val="00B258BB"/>
    <w:rsid w:val="00B67B97"/>
    <w:rsid w:val="00B74169"/>
    <w:rsid w:val="00B90CB5"/>
    <w:rsid w:val="00B968C8"/>
    <w:rsid w:val="00BA3EC5"/>
    <w:rsid w:val="00BA463D"/>
    <w:rsid w:val="00BA51D9"/>
    <w:rsid w:val="00BB5DFC"/>
    <w:rsid w:val="00BD279D"/>
    <w:rsid w:val="00BD6BB8"/>
    <w:rsid w:val="00C66BA2"/>
    <w:rsid w:val="00C95985"/>
    <w:rsid w:val="00CC5026"/>
    <w:rsid w:val="00CC68D0"/>
    <w:rsid w:val="00CD13DA"/>
    <w:rsid w:val="00CF389B"/>
    <w:rsid w:val="00D03F9A"/>
    <w:rsid w:val="00D06D51"/>
    <w:rsid w:val="00D24991"/>
    <w:rsid w:val="00D50255"/>
    <w:rsid w:val="00D66520"/>
    <w:rsid w:val="00D66DB4"/>
    <w:rsid w:val="00D80CFE"/>
    <w:rsid w:val="00D8686D"/>
    <w:rsid w:val="00DE34CF"/>
    <w:rsid w:val="00DE743F"/>
    <w:rsid w:val="00DF6F91"/>
    <w:rsid w:val="00E1054B"/>
    <w:rsid w:val="00E13F3D"/>
    <w:rsid w:val="00E34898"/>
    <w:rsid w:val="00EB09B7"/>
    <w:rsid w:val="00EE7D7C"/>
    <w:rsid w:val="00F21CDC"/>
    <w:rsid w:val="00F25D98"/>
    <w:rsid w:val="00F300FB"/>
    <w:rsid w:val="00FB6386"/>
    <w:rsid w:val="00FC5BD2"/>
    <w:rsid w:val="00FF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0D7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77FCF"/>
    <w:rPr>
      <w:rFonts w:ascii="Times New Roman" w:hAnsi="Times New Roman"/>
      <w:lang w:val="en-GB" w:eastAsia="en-US"/>
    </w:rPr>
  </w:style>
  <w:style w:type="character" w:customStyle="1" w:styleId="B1Char">
    <w:name w:val="B1 Char"/>
    <w:link w:val="B1"/>
    <w:locked/>
    <w:rsid w:val="00277FCF"/>
    <w:rPr>
      <w:rFonts w:ascii="Times New Roman" w:hAnsi="Times New Roman"/>
      <w:lang w:val="en-GB" w:eastAsia="en-US"/>
    </w:rPr>
  </w:style>
  <w:style w:type="character" w:customStyle="1" w:styleId="B2Char">
    <w:name w:val="B2 Char"/>
    <w:link w:val="B2"/>
    <w:rsid w:val="00277FCF"/>
    <w:rPr>
      <w:rFonts w:ascii="Times New Roman" w:hAnsi="Times New Roman"/>
      <w:lang w:val="en-GB" w:eastAsia="en-US"/>
    </w:rPr>
  </w:style>
  <w:style w:type="character" w:customStyle="1" w:styleId="THChar">
    <w:name w:val="TH Char"/>
    <w:link w:val="TH"/>
    <w:rsid w:val="00A62F16"/>
    <w:rPr>
      <w:rFonts w:ascii="Arial" w:hAnsi="Arial"/>
      <w:b/>
      <w:lang w:val="en-GB" w:eastAsia="en-US"/>
    </w:rPr>
  </w:style>
  <w:style w:type="character" w:customStyle="1" w:styleId="TFChar">
    <w:name w:val="TF Char"/>
    <w:link w:val="TF"/>
    <w:locked/>
    <w:rsid w:val="00A62F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1B640-4870-439A-891D-2EF410FD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3935</Words>
  <Characters>22436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9</cp:revision>
  <cp:lastPrinted>1899-12-31T23:00:00Z</cp:lastPrinted>
  <dcterms:created xsi:type="dcterms:W3CDTF">2019-10-31T07:58:00Z</dcterms:created>
  <dcterms:modified xsi:type="dcterms:W3CDTF">2019-10-31T10:48:00Z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C1-196023</vt:lpwstr>
  </property>
  <property fmtid="{D5CDD505-2E9C-101B-9397-08002B2CF9AE}" pid="10" name="Spec#">
    <vt:lpwstr>24.501</vt:lpwstr>
  </property>
  <property fmtid="{D5CDD505-2E9C-101B-9397-08002B2CF9AE}" pid="11" name="Cr#">
    <vt:lpwstr>1496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cause#72 reception over non-3GPP access</vt:lpwstr>
  </property>
  <property fmtid="{D5CDD505-2E9C-101B-9397-08002B2CF9AE}" pid="15" name="SourceIfWg">
    <vt:lpwstr>MediaTek, ZTE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C:\mySingle\TEMP\C1-198xxx_revision of 6023 non-3gpp access restricted in deregistration_v1.docx</vt:lpwstr>
  </property>
</Properties>
</file>